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12CAA" w14:textId="29452A4E" w:rsidR="00DD0AFA" w:rsidRDefault="00DD0AFA" w:rsidP="00DD0AFA">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C4-200540</w:t>
      </w:r>
    </w:p>
    <w:p w14:paraId="4BDB548B" w14:textId="77777777" w:rsidR="00DD0AFA" w:rsidRDefault="00DD0AFA" w:rsidP="00DD0AF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222E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1346E8">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35DC7E0" w:rsidR="001E41F3" w:rsidRPr="00410371" w:rsidRDefault="00FB1F83" w:rsidP="00547111">
            <w:pPr>
              <w:pStyle w:val="CRCoverPage"/>
              <w:spacing w:after="0"/>
              <w:rPr>
                <w:noProof/>
              </w:rPr>
            </w:pPr>
            <w:r>
              <w:rPr>
                <w:b/>
                <w:noProof/>
                <w:sz w:val="28"/>
              </w:rPr>
              <w:t>0282</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33A1DFE" w:rsidR="001E41F3" w:rsidRPr="00410371" w:rsidRDefault="00DD0AFA"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D1B9DC5" w:rsidR="001E41F3" w:rsidRDefault="003B56F3">
            <w:pPr>
              <w:pStyle w:val="CRCoverPage"/>
              <w:spacing w:after="0"/>
              <w:ind w:left="100"/>
              <w:rPr>
                <w:noProof/>
              </w:rPr>
            </w:pPr>
            <w:r>
              <w:t>N3 terminations of TWIF for UPF selection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B26BC6C" w:rsidR="001E41F3" w:rsidRDefault="00E251DC">
            <w:pPr>
              <w:pStyle w:val="CRCoverPage"/>
              <w:spacing w:after="0"/>
              <w:ind w:left="100"/>
              <w:rPr>
                <w:noProof/>
              </w:rPr>
            </w:pPr>
            <w:r>
              <w:rPr>
                <w:noProof/>
              </w:rPr>
              <w:t>Nokia, Nokia Shanghai Bell</w:t>
            </w:r>
            <w:r w:rsidR="00EA336C">
              <w:rPr>
                <w:noProof/>
              </w:rPr>
              <w:t xml:space="preserve">, </w:t>
            </w:r>
            <w:r w:rsidR="00EA336C">
              <w:rPr>
                <w:lang w:val="en-US"/>
              </w:rPr>
              <w:t>Charter Communications</w:t>
            </w:r>
            <w:bookmarkStart w:id="1" w:name="_GoBack"/>
            <w:bookmarkEnd w:id="1"/>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B7E3A28" w:rsidR="001E41F3" w:rsidRDefault="003B56F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D68375" w:rsidR="001E41F3" w:rsidRDefault="003B56F3"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38A55" w14:textId="53773585" w:rsidR="001B6FEC" w:rsidRDefault="001B6FEC" w:rsidP="009B387D">
            <w:pPr>
              <w:pStyle w:val="CRCoverPage"/>
              <w:spacing w:after="0"/>
              <w:ind w:left="100"/>
            </w:pPr>
            <w:r>
              <w:t xml:space="preserve">The UpfInfo data type has been extended with wAgfInfo and tngfInfo attributes containing information </w:t>
            </w:r>
            <w:r>
              <w:rPr>
                <w:rFonts w:cs="Arial"/>
                <w:szCs w:val="18"/>
              </w:rPr>
              <w:t>about</w:t>
            </w:r>
            <w:r w:rsidRPr="006425D5">
              <w:rPr>
                <w:rFonts w:cs="Arial"/>
                <w:szCs w:val="18"/>
              </w:rPr>
              <w:t xml:space="preserve"> N3 terminations at the W-AGF</w:t>
            </w:r>
            <w:r>
              <w:rPr>
                <w:rFonts w:cs="Arial"/>
                <w:szCs w:val="18"/>
              </w:rPr>
              <w:t xml:space="preserve"> and TNGF, that may be used by the SMF for UPF selection. </w:t>
            </w:r>
          </w:p>
          <w:p w14:paraId="646ECA5E" w14:textId="1F4D1D8A" w:rsidR="001B6FEC" w:rsidRDefault="001B6FEC" w:rsidP="009B387D">
            <w:pPr>
              <w:pStyle w:val="CRCoverPage"/>
              <w:spacing w:after="0"/>
              <w:ind w:left="100"/>
            </w:pPr>
          </w:p>
          <w:p w14:paraId="4C870AA6" w14:textId="7D927A84" w:rsidR="009B387D" w:rsidRDefault="001B6FEC" w:rsidP="009B387D">
            <w:pPr>
              <w:pStyle w:val="CRCoverPage"/>
              <w:spacing w:after="0"/>
              <w:ind w:left="100"/>
            </w:pPr>
            <w:r>
              <w:t xml:space="preserve">Similar requirements have been defined </w:t>
            </w:r>
            <w:r w:rsidR="0023366F">
              <w:t xml:space="preserve">for the TWIF </w:t>
            </w:r>
            <w:r>
              <w:t xml:space="preserve">in stage 2 for </w:t>
            </w:r>
            <w:r w:rsidR="009B387D">
              <w:rPr>
                <w:noProof/>
              </w:rPr>
              <w:t xml:space="preserve">N5CW </w:t>
            </w:r>
            <w:r w:rsidR="009B387D">
              <w:t xml:space="preserve">devices connecting to 5GC, </w:t>
            </w:r>
            <w:r>
              <w:t xml:space="preserve">see </w:t>
            </w:r>
            <w:r w:rsidR="009B387D">
              <w:t xml:space="preserve">clause 4.12b.2 of TS 23.502 specifies: </w:t>
            </w:r>
          </w:p>
          <w:p w14:paraId="3CFE628D" w14:textId="28E7B49E" w:rsidR="009B387D" w:rsidRDefault="009B387D" w:rsidP="00E251DC">
            <w:pPr>
              <w:pStyle w:val="CRCoverPage"/>
              <w:spacing w:after="0"/>
              <w:ind w:left="100"/>
              <w:rPr>
                <w:noProof/>
              </w:rPr>
            </w:pPr>
          </w:p>
          <w:p w14:paraId="2564CEAA" w14:textId="77777777" w:rsidR="009B387D" w:rsidRPr="009B387D" w:rsidRDefault="009B387D" w:rsidP="009B387D">
            <w:pPr>
              <w:ind w:left="284"/>
              <w:rPr>
                <w:i/>
              </w:rPr>
            </w:pPr>
            <w:r w:rsidRPr="009B387D">
              <w:rPr>
                <w:i/>
              </w:rPr>
              <w:t>If the TWIF is co-located with one or more local UPFs then:</w:t>
            </w:r>
          </w:p>
          <w:p w14:paraId="27590AF4" w14:textId="77777777" w:rsidR="009B387D" w:rsidRPr="009B387D" w:rsidRDefault="009B387D" w:rsidP="009B387D">
            <w:pPr>
              <w:pStyle w:val="B1"/>
              <w:ind w:left="852"/>
              <w:rPr>
                <w:i/>
              </w:rPr>
            </w:pPr>
            <w:r w:rsidRPr="009B387D">
              <w:rPr>
                <w:i/>
              </w:rPr>
              <w:t>-</w:t>
            </w:r>
            <w:r w:rsidRPr="009B387D">
              <w:rPr>
                <w:i/>
              </w:rPr>
              <w:tab/>
              <w:t>In step 20c (N2 Uplink NAS Transport), the TWIF may send a TWIF Identities parameter to AMF. The TWIF Identities parameter contains a list of identifiers (i.e. FQDNs or IP addresses) of N3 terminations supported by the TWIF.</w:t>
            </w:r>
          </w:p>
          <w:p w14:paraId="544D6000" w14:textId="2F0046B1" w:rsidR="000756BD" w:rsidRPr="0017543D" w:rsidRDefault="009B387D" w:rsidP="0017543D">
            <w:pPr>
              <w:pStyle w:val="B1"/>
              <w:ind w:left="852"/>
              <w:rPr>
                <w:i/>
              </w:rPr>
            </w:pPr>
            <w:r w:rsidRPr="009B387D">
              <w:rPr>
                <w:i/>
              </w:rPr>
              <w:t>-</w:t>
            </w:r>
            <w:r w:rsidRPr="009B387D">
              <w:rPr>
                <w:i/>
              </w:rPr>
              <w:tab/>
              <w:t>If received by the AMF, it shall forward it to the SMF when invoking Nsmf_PDUSessionCreateSMContext i.e. at the establishment of the PDU Session. The SMF may use this information to select a local UPF for the PDU Session.</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28DD0906" w:rsidR="007744F5" w:rsidRDefault="001B6FEC" w:rsidP="007744F5">
            <w:pPr>
              <w:pStyle w:val="CRCoverPage"/>
              <w:spacing w:after="0"/>
              <w:ind w:left="100"/>
              <w:rPr>
                <w:noProof/>
              </w:rPr>
            </w:pPr>
            <w:r>
              <w:rPr>
                <w:noProof/>
              </w:rPr>
              <w:t xml:space="preserve">The UpfInfo data type is extended with a new twifInfo attribute </w:t>
            </w:r>
            <w:r>
              <w:t xml:space="preserve">containing information </w:t>
            </w:r>
            <w:r>
              <w:rPr>
                <w:rFonts w:cs="Arial"/>
                <w:szCs w:val="18"/>
              </w:rPr>
              <w:t>about</w:t>
            </w:r>
            <w:r w:rsidRPr="006425D5">
              <w:rPr>
                <w:rFonts w:cs="Arial"/>
                <w:szCs w:val="18"/>
              </w:rPr>
              <w:t xml:space="preserve"> N3 terminations at the </w:t>
            </w:r>
            <w:r>
              <w:rPr>
                <w:rFonts w:cs="Arial"/>
                <w:szCs w:val="18"/>
              </w:rPr>
              <w:t xml:space="preserve">TWIF, that may be used by the SMF for UPF selection.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31FA09E" w:rsidR="001E41F3" w:rsidRDefault="000756BD">
            <w:pPr>
              <w:pStyle w:val="CRCoverPage"/>
              <w:spacing w:after="0"/>
              <w:ind w:left="100"/>
              <w:rPr>
                <w:noProof/>
              </w:rPr>
            </w:pPr>
            <w:r>
              <w:rPr>
                <w:noProof/>
              </w:rPr>
              <w:t xml:space="preserve">Implementations where </w:t>
            </w:r>
            <w:r w:rsidR="001B6FEC">
              <w:rPr>
                <w:noProof/>
              </w:rPr>
              <w:t>a</w:t>
            </w:r>
            <w:r w:rsidR="008A4A87">
              <w:rPr>
                <w:noProof/>
              </w:rPr>
              <w:t xml:space="preserve"> </w:t>
            </w:r>
            <w:r>
              <w:rPr>
                <w:noProof/>
              </w:rPr>
              <w:t>TWIF is co-located with one or more UPFs are not feasible.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C09089A" w:rsidR="001E41F3" w:rsidRDefault="0023366F">
            <w:pPr>
              <w:pStyle w:val="CRCoverPage"/>
              <w:spacing w:after="0"/>
              <w:ind w:left="100"/>
              <w:rPr>
                <w:noProof/>
              </w:rPr>
            </w:pPr>
            <w:r>
              <w:rPr>
                <w:noProof/>
              </w:rPr>
              <w:t xml:space="preserve">6.1.6.1, 6.1.6.2.13, 6.1.6.2.x (new), 6.2.3.2.3.1, </w:t>
            </w:r>
            <w:r w:rsidR="00710CEC">
              <w:rPr>
                <w:noProof/>
              </w:rPr>
              <w:t xml:space="preserve">6.2.9, </w:t>
            </w:r>
            <w:r>
              <w:rPr>
                <w:noProof/>
              </w:rPr>
              <w:t>A.2, A.3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1F61CE4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6333D75" w:rsidR="001E41F3" w:rsidRDefault="001B6FEC">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41F58D" w:rsidR="001E41F3" w:rsidRDefault="001B6FEC">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4DA6ED4F" w:rsidR="001E41F3" w:rsidRDefault="00C256BB">
            <w:pPr>
              <w:pStyle w:val="CRCoverPage"/>
              <w:spacing w:after="0"/>
              <w:ind w:left="100"/>
              <w:rPr>
                <w:noProof/>
              </w:rPr>
            </w:pPr>
            <w:r>
              <w:rPr>
                <w:noProof/>
              </w:rPr>
              <w:t xml:space="preserve">This CR </w:t>
            </w:r>
            <w:r w:rsidR="007E2CF4">
              <w:rPr>
                <w:noProof/>
              </w:rPr>
              <w:t>introduce</w:t>
            </w:r>
            <w:r w:rsidR="00312CD6">
              <w:rPr>
                <w:noProof/>
              </w:rPr>
              <w:t>s</w:t>
            </w:r>
            <w:r w:rsidR="007E2CF4">
              <w:rPr>
                <w:noProof/>
              </w:rPr>
              <w:t xml:space="preserve"> </w:t>
            </w:r>
            <w:r w:rsidR="00312CD6">
              <w:rPr>
                <w:noProof/>
              </w:rPr>
              <w:t>new backward compatible features</w:t>
            </w:r>
            <w:r w:rsidR="007E2CF4">
              <w:rPr>
                <w:noProof/>
              </w:rPr>
              <w:t xml:space="preserve"> to the OpenAPI specification file</w:t>
            </w:r>
            <w:r w:rsidR="00F118CA">
              <w:rPr>
                <w:noProof/>
              </w:rPr>
              <w:t xml:space="preserve">s for the </w:t>
            </w:r>
            <w:r w:rsidR="00F118CA" w:rsidRPr="00690A26">
              <w:t>Nnrf_NFManagement</w:t>
            </w:r>
            <w:r w:rsidR="00F118CA">
              <w:t xml:space="preserve"> and </w:t>
            </w:r>
            <w:r w:rsidR="00F118CA" w:rsidRPr="00690A26">
              <w:t>Nnrf_NFDiscovery</w:t>
            </w:r>
            <w:r w:rsidR="00F118CA">
              <w:t xml:space="preserve"> APIs</w:t>
            </w:r>
            <w:r w:rsidR="007E2CF4">
              <w:rPr>
                <w:noProof/>
              </w:rPr>
              <w:t>.</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C8DFA6" w14:textId="77777777" w:rsidR="001B6FEC" w:rsidRPr="00690A26" w:rsidRDefault="001B6FEC" w:rsidP="001B6FEC">
      <w:pPr>
        <w:pStyle w:val="Heading4"/>
      </w:pPr>
      <w:bookmarkStart w:id="3" w:name="_Toc24937650"/>
      <w:bookmarkStart w:id="4" w:name="_Toc27589521"/>
      <w:bookmarkStart w:id="5" w:name="_Toc24937664"/>
      <w:bookmarkStart w:id="6" w:name="_Toc27589535"/>
      <w:bookmarkStart w:id="7" w:name="_Toc25073927"/>
      <w:bookmarkStart w:id="8" w:name="_Toc27584567"/>
      <w:bookmarkStart w:id="9" w:name="_Toc25073933"/>
      <w:bookmarkStart w:id="10" w:name="_Toc25073934"/>
      <w:bookmarkStart w:id="11" w:name="_Toc20142386"/>
      <w:bookmarkStart w:id="12" w:name="_Toc20142390"/>
      <w:r w:rsidRPr="00690A26">
        <w:t>6.1.6.1</w:t>
      </w:r>
      <w:r w:rsidRPr="00690A26">
        <w:tab/>
        <w:t>General</w:t>
      </w:r>
      <w:bookmarkEnd w:id="3"/>
      <w:bookmarkEnd w:id="4"/>
    </w:p>
    <w:p w14:paraId="7038DEB5" w14:textId="77777777" w:rsidR="001B6FEC" w:rsidRPr="00690A26" w:rsidRDefault="001B6FEC" w:rsidP="001B6FEC">
      <w:r w:rsidRPr="00690A26">
        <w:t>This clause specifies the application data model supported by the API.</w:t>
      </w:r>
    </w:p>
    <w:p w14:paraId="50C4CC40" w14:textId="77777777" w:rsidR="001B6FEC" w:rsidRPr="00690A26" w:rsidRDefault="001B6FEC" w:rsidP="001B6FEC">
      <w:r w:rsidRPr="00690A26">
        <w:t>Table 6.1.6.1-1 specifies the data types defined for the Nnrf service based interface protocol.</w:t>
      </w:r>
    </w:p>
    <w:p w14:paraId="28DC8EE4" w14:textId="77777777" w:rsidR="001B6FEC" w:rsidRPr="00690A26" w:rsidRDefault="001B6FEC" w:rsidP="001B6FEC">
      <w:pPr>
        <w:pStyle w:val="TH"/>
      </w:pPr>
      <w:r w:rsidRPr="00690A26">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B6FEC" w:rsidRPr="00690A26" w14:paraId="2E9BF05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06279ED" w14:textId="77777777" w:rsidR="001B6FEC" w:rsidRPr="00690A26" w:rsidRDefault="001B6FEC" w:rsidP="001B6FEC">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CEC3C4F" w14:textId="77777777" w:rsidR="001B6FEC" w:rsidRPr="00690A26" w:rsidRDefault="001B6FEC" w:rsidP="001B6FE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D279EB" w14:textId="77777777" w:rsidR="001B6FEC" w:rsidRPr="00690A26" w:rsidRDefault="001B6FEC" w:rsidP="001B6FEC">
            <w:pPr>
              <w:pStyle w:val="TAH"/>
            </w:pPr>
            <w:r w:rsidRPr="00690A26">
              <w:t>Description</w:t>
            </w:r>
          </w:p>
        </w:tc>
      </w:tr>
      <w:tr w:rsidR="001B6FEC" w:rsidRPr="00690A26" w14:paraId="567F730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F5FBD0E" w14:textId="77777777" w:rsidR="001B6FEC" w:rsidRPr="00690A26" w:rsidRDefault="001B6FEC" w:rsidP="001B6FE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6E48334" w14:textId="77777777" w:rsidR="001B6FEC" w:rsidRPr="00690A26" w:rsidRDefault="001B6FEC" w:rsidP="001B6FE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78A0F73" w14:textId="77777777" w:rsidR="001B6FEC" w:rsidRPr="00690A26" w:rsidRDefault="001B6FEC" w:rsidP="001B6FEC">
            <w:pPr>
              <w:pStyle w:val="TAL"/>
              <w:rPr>
                <w:rFonts w:cs="Arial"/>
                <w:szCs w:val="18"/>
              </w:rPr>
            </w:pPr>
          </w:p>
        </w:tc>
      </w:tr>
      <w:tr w:rsidR="001B6FEC" w:rsidRPr="00690A26" w14:paraId="4C3AFF4A"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26D0C50" w14:textId="77777777" w:rsidR="001B6FEC" w:rsidRPr="00690A26" w:rsidRDefault="001B6FEC" w:rsidP="001B6FE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C7E566B" w14:textId="77777777" w:rsidR="001B6FEC" w:rsidRPr="00690A26" w:rsidRDefault="001B6FEC" w:rsidP="001B6FE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5C61C5C" w14:textId="77777777" w:rsidR="001B6FEC" w:rsidRPr="00690A26" w:rsidRDefault="001B6FEC" w:rsidP="001B6FEC">
            <w:pPr>
              <w:pStyle w:val="TAL"/>
              <w:rPr>
                <w:rFonts w:cs="Arial"/>
                <w:szCs w:val="18"/>
              </w:rPr>
            </w:pPr>
          </w:p>
        </w:tc>
      </w:tr>
      <w:tr w:rsidR="001B6FEC" w:rsidRPr="00690A26" w14:paraId="7056BCE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E609C1E" w14:textId="77777777" w:rsidR="001B6FEC" w:rsidRPr="00690A26" w:rsidRDefault="001B6FEC" w:rsidP="001B6FE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B51E365" w14:textId="77777777" w:rsidR="001B6FEC" w:rsidRPr="00690A26" w:rsidRDefault="001B6FEC" w:rsidP="001B6FE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8D71E1" w14:textId="77777777" w:rsidR="001B6FEC" w:rsidRPr="00690A26" w:rsidRDefault="001B6FEC" w:rsidP="001B6FEC">
            <w:pPr>
              <w:pStyle w:val="TAL"/>
              <w:rPr>
                <w:rFonts w:cs="Arial"/>
                <w:szCs w:val="18"/>
              </w:rPr>
            </w:pPr>
            <w:r w:rsidRPr="00690A26">
              <w:rPr>
                <w:rFonts w:cs="Arial"/>
                <w:szCs w:val="18"/>
              </w:rPr>
              <w:t>Data structure for specifying the notifications the NF service subscribes by default along with callback URI.</w:t>
            </w:r>
          </w:p>
        </w:tc>
      </w:tr>
      <w:tr w:rsidR="001B6FEC" w:rsidRPr="00690A26" w14:paraId="181473D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A9A910F" w14:textId="77777777" w:rsidR="001B6FEC" w:rsidRPr="00690A26" w:rsidRDefault="001B6FEC" w:rsidP="001B6FE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6BBD8DF" w14:textId="77777777" w:rsidR="001B6FEC" w:rsidRPr="00690A26" w:rsidRDefault="001B6FEC" w:rsidP="001B6FE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F7BB67C" w14:textId="77777777" w:rsidR="001B6FEC" w:rsidRPr="00690A26" w:rsidRDefault="001B6FEC" w:rsidP="001B6FEC">
            <w:pPr>
              <w:pStyle w:val="TAL"/>
              <w:rPr>
                <w:rFonts w:cs="Arial"/>
                <w:szCs w:val="18"/>
              </w:rPr>
            </w:pPr>
          </w:p>
        </w:tc>
      </w:tr>
      <w:tr w:rsidR="001B6FEC" w:rsidRPr="00690A26" w14:paraId="3DD1ABC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3AD9D54" w14:textId="77777777" w:rsidR="001B6FEC" w:rsidRPr="00690A26" w:rsidRDefault="001B6FEC" w:rsidP="001B6FE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6799AA0" w14:textId="77777777" w:rsidR="001B6FEC" w:rsidRPr="00690A26" w:rsidRDefault="001B6FEC" w:rsidP="001B6FE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22DB04F" w14:textId="77777777" w:rsidR="001B6FEC" w:rsidRPr="00690A26" w:rsidRDefault="001B6FEC" w:rsidP="001B6FEC">
            <w:pPr>
              <w:pStyle w:val="TAL"/>
              <w:rPr>
                <w:rFonts w:cs="Arial"/>
                <w:szCs w:val="18"/>
              </w:rPr>
            </w:pPr>
          </w:p>
        </w:tc>
      </w:tr>
      <w:tr w:rsidR="001B6FEC" w:rsidRPr="00690A26" w14:paraId="188E16B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FB7CC68" w14:textId="77777777" w:rsidR="001B6FEC" w:rsidRPr="00690A26" w:rsidRDefault="001B6FEC" w:rsidP="001B6FE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92986D3" w14:textId="77777777" w:rsidR="001B6FEC" w:rsidRPr="00690A26" w:rsidRDefault="001B6FEC" w:rsidP="001B6FE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9262CB7" w14:textId="77777777" w:rsidR="001B6FEC" w:rsidRPr="00690A26" w:rsidRDefault="001B6FEC" w:rsidP="001B6FEC">
            <w:pPr>
              <w:pStyle w:val="TAL"/>
              <w:rPr>
                <w:rFonts w:cs="Arial"/>
                <w:szCs w:val="18"/>
              </w:rPr>
            </w:pPr>
          </w:p>
        </w:tc>
      </w:tr>
      <w:tr w:rsidR="001B6FEC" w:rsidRPr="00690A26" w14:paraId="7ABDD0E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E0A20BB" w14:textId="77777777" w:rsidR="001B6FEC" w:rsidRPr="00690A26" w:rsidRDefault="001B6FEC" w:rsidP="001B6FE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5966CE5" w14:textId="77777777" w:rsidR="001B6FEC" w:rsidRPr="00690A26" w:rsidRDefault="001B6FEC" w:rsidP="001B6FE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6DC4130" w14:textId="77777777" w:rsidR="001B6FEC" w:rsidRPr="00690A26" w:rsidRDefault="001B6FEC" w:rsidP="001B6FEC">
            <w:pPr>
              <w:pStyle w:val="TAL"/>
              <w:rPr>
                <w:rFonts w:cs="Arial"/>
                <w:szCs w:val="18"/>
              </w:rPr>
            </w:pPr>
          </w:p>
        </w:tc>
      </w:tr>
      <w:tr w:rsidR="001B6FEC" w:rsidRPr="00690A26" w14:paraId="7259F5C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F037772" w14:textId="77777777" w:rsidR="001B6FEC" w:rsidRPr="00690A26" w:rsidRDefault="001B6FEC" w:rsidP="001B6FE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30A284F" w14:textId="77777777" w:rsidR="001B6FEC" w:rsidRPr="00690A26" w:rsidRDefault="001B6FEC" w:rsidP="001B6FE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7B914A5" w14:textId="77777777" w:rsidR="001B6FEC" w:rsidRPr="00690A26" w:rsidRDefault="001B6FEC" w:rsidP="001B6FEC">
            <w:pPr>
              <w:pStyle w:val="TAL"/>
              <w:rPr>
                <w:rFonts w:cs="Arial"/>
                <w:szCs w:val="18"/>
              </w:rPr>
            </w:pPr>
          </w:p>
        </w:tc>
      </w:tr>
      <w:tr w:rsidR="001B6FEC" w:rsidRPr="00690A26" w14:paraId="765C56B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035B19A" w14:textId="77777777" w:rsidR="001B6FEC" w:rsidRPr="00690A26" w:rsidRDefault="001B6FEC" w:rsidP="001B6FE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6EB1552" w14:textId="77777777" w:rsidR="001B6FEC" w:rsidRPr="00690A26" w:rsidRDefault="001B6FEC" w:rsidP="001B6FE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39DC35C" w14:textId="77777777" w:rsidR="001B6FEC" w:rsidRPr="00690A26" w:rsidRDefault="001B6FEC" w:rsidP="001B6FEC">
            <w:pPr>
              <w:pStyle w:val="TAL"/>
              <w:rPr>
                <w:rFonts w:cs="Arial"/>
                <w:szCs w:val="18"/>
              </w:rPr>
            </w:pPr>
          </w:p>
        </w:tc>
      </w:tr>
      <w:tr w:rsidR="001B6FEC" w:rsidRPr="00690A26" w14:paraId="63164F7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F78AB50" w14:textId="77777777" w:rsidR="001B6FEC" w:rsidRPr="00690A26" w:rsidRDefault="001B6FEC" w:rsidP="001B6FE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6350F24E" w14:textId="77777777" w:rsidR="001B6FEC" w:rsidRPr="00690A26" w:rsidRDefault="001B6FEC" w:rsidP="001B6FE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36C76CC" w14:textId="77777777" w:rsidR="001B6FEC" w:rsidRPr="00690A26" w:rsidRDefault="001B6FEC" w:rsidP="001B6FEC">
            <w:pPr>
              <w:pStyle w:val="TAL"/>
              <w:rPr>
                <w:rFonts w:cs="Arial"/>
                <w:szCs w:val="18"/>
              </w:rPr>
            </w:pPr>
          </w:p>
        </w:tc>
      </w:tr>
      <w:tr w:rsidR="001B6FEC" w:rsidRPr="00690A26" w14:paraId="67A5B46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9F47760" w14:textId="77777777" w:rsidR="001B6FEC" w:rsidRPr="00690A26" w:rsidRDefault="001B6FEC" w:rsidP="001B6FE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2949F93" w14:textId="77777777" w:rsidR="001B6FEC" w:rsidRPr="00690A26" w:rsidRDefault="001B6FEC" w:rsidP="001B6FE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ABAB459" w14:textId="77777777" w:rsidR="001B6FEC" w:rsidRPr="00690A26" w:rsidRDefault="001B6FEC" w:rsidP="001B6FEC">
            <w:pPr>
              <w:pStyle w:val="TAL"/>
              <w:rPr>
                <w:rFonts w:cs="Arial"/>
                <w:szCs w:val="18"/>
              </w:rPr>
            </w:pPr>
          </w:p>
        </w:tc>
      </w:tr>
      <w:tr w:rsidR="001B6FEC" w:rsidRPr="00690A26" w14:paraId="3E160B7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B06361F" w14:textId="77777777" w:rsidR="001B6FEC" w:rsidRPr="00690A26" w:rsidRDefault="001B6FEC" w:rsidP="001B6FE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8571C47" w14:textId="77777777" w:rsidR="001B6FEC" w:rsidRPr="00690A26" w:rsidRDefault="001B6FEC" w:rsidP="001B6FE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E4A18A" w14:textId="77777777" w:rsidR="001B6FEC" w:rsidRPr="00690A26" w:rsidRDefault="001B6FEC" w:rsidP="001B6FEC">
            <w:pPr>
              <w:pStyle w:val="TAL"/>
              <w:rPr>
                <w:rFonts w:cs="Arial"/>
                <w:szCs w:val="18"/>
              </w:rPr>
            </w:pPr>
            <w:r w:rsidRPr="00690A26">
              <w:rPr>
                <w:rFonts w:cs="Arial"/>
                <w:szCs w:val="18"/>
              </w:rPr>
              <w:t>Information related to UPF</w:t>
            </w:r>
          </w:p>
        </w:tc>
      </w:tr>
      <w:tr w:rsidR="001B6FEC" w:rsidRPr="00690A26" w14:paraId="6097BE1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C3AAE0" w14:textId="77777777" w:rsidR="001B6FEC" w:rsidRPr="00690A26" w:rsidRDefault="001B6FEC" w:rsidP="001B6FE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37F45DD" w14:textId="77777777" w:rsidR="001B6FEC" w:rsidRPr="00690A26" w:rsidRDefault="001B6FEC" w:rsidP="001B6FE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4A81E1B" w14:textId="77777777" w:rsidR="001B6FEC" w:rsidRPr="00690A26" w:rsidRDefault="001B6FEC" w:rsidP="001B6FEC">
            <w:pPr>
              <w:pStyle w:val="TAL"/>
              <w:rPr>
                <w:rFonts w:cs="Arial"/>
                <w:szCs w:val="18"/>
              </w:rPr>
            </w:pPr>
          </w:p>
        </w:tc>
      </w:tr>
      <w:tr w:rsidR="001B6FEC" w:rsidRPr="00690A26" w14:paraId="3739158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8642863" w14:textId="77777777" w:rsidR="001B6FEC" w:rsidRPr="00690A26" w:rsidRDefault="001B6FEC" w:rsidP="001B6FE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56E21FF" w14:textId="77777777" w:rsidR="001B6FEC" w:rsidRPr="00690A26" w:rsidRDefault="001B6FEC" w:rsidP="001B6FE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D1B3125" w14:textId="77777777" w:rsidR="001B6FEC" w:rsidRPr="00690A26" w:rsidRDefault="001B6FEC" w:rsidP="001B6FEC">
            <w:pPr>
              <w:pStyle w:val="TAL"/>
              <w:rPr>
                <w:rFonts w:cs="Arial"/>
                <w:szCs w:val="18"/>
              </w:rPr>
            </w:pPr>
          </w:p>
        </w:tc>
      </w:tr>
      <w:tr w:rsidR="001B6FEC" w:rsidRPr="00690A26" w14:paraId="74FE45C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3FAF77E" w14:textId="77777777" w:rsidR="001B6FEC" w:rsidRPr="00690A26" w:rsidRDefault="001B6FEC" w:rsidP="001B6FE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DF55963" w14:textId="77777777" w:rsidR="001B6FEC" w:rsidRPr="00690A26" w:rsidRDefault="001B6FEC" w:rsidP="001B6FE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8732924" w14:textId="77777777" w:rsidR="001B6FEC" w:rsidRPr="00690A26" w:rsidRDefault="001B6FEC" w:rsidP="001B6FEC">
            <w:pPr>
              <w:pStyle w:val="TAL"/>
              <w:rPr>
                <w:rFonts w:cs="Arial"/>
                <w:szCs w:val="18"/>
              </w:rPr>
            </w:pPr>
          </w:p>
        </w:tc>
      </w:tr>
      <w:tr w:rsidR="001B6FEC" w:rsidRPr="00690A26" w14:paraId="04B22B7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9C805A9" w14:textId="77777777" w:rsidR="001B6FEC" w:rsidRPr="00690A26" w:rsidRDefault="001B6FEC" w:rsidP="001B6FE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98E15E9" w14:textId="77777777" w:rsidR="001B6FEC" w:rsidRPr="00690A26" w:rsidRDefault="001B6FEC" w:rsidP="001B6FE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EB6C9B" w14:textId="77777777" w:rsidR="001B6FEC" w:rsidRPr="00690A26" w:rsidRDefault="001B6FEC" w:rsidP="001B6FEC">
            <w:pPr>
              <w:pStyle w:val="TAL"/>
              <w:rPr>
                <w:rFonts w:cs="Arial"/>
                <w:szCs w:val="18"/>
              </w:rPr>
            </w:pPr>
          </w:p>
        </w:tc>
      </w:tr>
      <w:tr w:rsidR="001B6FEC" w:rsidRPr="00690A26" w14:paraId="2C0ACCEA"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23912D9" w14:textId="77777777" w:rsidR="001B6FEC" w:rsidRPr="00690A26" w:rsidRDefault="001B6FEC" w:rsidP="001B6FE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294DA49" w14:textId="77777777" w:rsidR="001B6FEC" w:rsidRPr="00690A26" w:rsidRDefault="001B6FEC" w:rsidP="001B6FE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386F8FD" w14:textId="77777777" w:rsidR="001B6FEC" w:rsidRPr="00690A26" w:rsidRDefault="001B6FEC" w:rsidP="001B6FEC">
            <w:pPr>
              <w:pStyle w:val="TAL"/>
              <w:rPr>
                <w:rFonts w:cs="Arial"/>
                <w:szCs w:val="18"/>
              </w:rPr>
            </w:pPr>
            <w:r w:rsidRPr="00690A26">
              <w:rPr>
                <w:rFonts w:cs="Arial" w:hint="eastAsia"/>
                <w:szCs w:val="18"/>
              </w:rPr>
              <w:t>Contains the version details of an NF service.</w:t>
            </w:r>
          </w:p>
        </w:tc>
      </w:tr>
      <w:tr w:rsidR="001B6FEC" w:rsidRPr="00690A26" w14:paraId="2B35636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5640008" w14:textId="77777777" w:rsidR="001B6FEC" w:rsidRPr="00690A26" w:rsidRDefault="001B6FEC" w:rsidP="001B6FE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861F045" w14:textId="77777777" w:rsidR="001B6FEC" w:rsidRPr="00690A26" w:rsidRDefault="001B6FEC" w:rsidP="001B6FE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04B7E34" w14:textId="77777777" w:rsidR="001B6FEC" w:rsidRPr="00690A26" w:rsidRDefault="001B6FEC" w:rsidP="001B6FEC">
            <w:pPr>
              <w:pStyle w:val="TAL"/>
              <w:rPr>
                <w:rFonts w:cs="Arial"/>
                <w:szCs w:val="18"/>
              </w:rPr>
            </w:pPr>
          </w:p>
        </w:tc>
      </w:tr>
      <w:tr w:rsidR="001B6FEC" w:rsidRPr="00690A26" w14:paraId="182F3C3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A32A648" w14:textId="77777777" w:rsidR="001B6FEC" w:rsidRPr="00690A26" w:rsidRDefault="001B6FEC" w:rsidP="001B6FE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4421DF6A" w14:textId="77777777" w:rsidR="001B6FEC" w:rsidRPr="00690A26" w:rsidRDefault="001B6FEC" w:rsidP="001B6FE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284B561" w14:textId="77777777" w:rsidR="001B6FEC" w:rsidRPr="00690A26" w:rsidRDefault="001B6FEC" w:rsidP="001B6FEC">
            <w:pPr>
              <w:pStyle w:val="TAL"/>
              <w:rPr>
                <w:rFonts w:cs="Arial"/>
                <w:szCs w:val="18"/>
              </w:rPr>
            </w:pPr>
          </w:p>
        </w:tc>
      </w:tr>
      <w:tr w:rsidR="001B6FEC" w:rsidRPr="00690A26" w14:paraId="1923B3D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7257B4B" w14:textId="77777777" w:rsidR="001B6FEC" w:rsidRPr="00690A26" w:rsidRDefault="001B6FEC" w:rsidP="001B6FE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3F7D55F" w14:textId="77777777" w:rsidR="001B6FEC" w:rsidRPr="00690A26" w:rsidRDefault="001B6FEC" w:rsidP="001B6FE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5C17147" w14:textId="77777777" w:rsidR="001B6FEC" w:rsidRPr="00690A26" w:rsidRDefault="001B6FEC" w:rsidP="001B6FEC">
            <w:pPr>
              <w:pStyle w:val="TAL"/>
              <w:rPr>
                <w:rFonts w:cs="Arial"/>
                <w:szCs w:val="18"/>
              </w:rPr>
            </w:pPr>
          </w:p>
        </w:tc>
      </w:tr>
      <w:tr w:rsidR="001B6FEC" w:rsidRPr="00690A26" w14:paraId="093AB01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9B73379" w14:textId="77777777" w:rsidR="001B6FEC" w:rsidRPr="00690A26" w:rsidRDefault="001B6FEC" w:rsidP="001B6FE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3E5FCE" w14:textId="77777777" w:rsidR="001B6FEC" w:rsidRPr="00690A26" w:rsidRDefault="001B6FEC" w:rsidP="001B6FE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7EE3A2C" w14:textId="77777777" w:rsidR="001B6FEC" w:rsidRPr="00690A26" w:rsidRDefault="001B6FEC" w:rsidP="001B6FEC">
            <w:pPr>
              <w:pStyle w:val="TAL"/>
              <w:rPr>
                <w:rFonts w:cs="Arial"/>
                <w:szCs w:val="18"/>
              </w:rPr>
            </w:pPr>
          </w:p>
        </w:tc>
      </w:tr>
      <w:tr w:rsidR="001B6FEC" w:rsidRPr="00690A26" w14:paraId="33EDA67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B82DB0B" w14:textId="77777777" w:rsidR="001B6FEC" w:rsidRPr="00690A26" w:rsidRDefault="001B6FEC" w:rsidP="001B6FE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61A09AA" w14:textId="77777777" w:rsidR="001B6FEC" w:rsidRPr="00690A26" w:rsidRDefault="001B6FEC" w:rsidP="001B6FE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FF1A256" w14:textId="77777777" w:rsidR="001B6FEC" w:rsidRPr="00690A26" w:rsidRDefault="001B6FEC" w:rsidP="001B6FEC">
            <w:pPr>
              <w:pStyle w:val="TAL"/>
              <w:rPr>
                <w:rFonts w:cs="Arial"/>
                <w:szCs w:val="18"/>
              </w:rPr>
            </w:pPr>
          </w:p>
        </w:tc>
      </w:tr>
      <w:tr w:rsidR="001B6FEC" w:rsidRPr="00690A26" w14:paraId="5102909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F1717CA" w14:textId="77777777" w:rsidR="001B6FEC" w:rsidRPr="00690A26" w:rsidRDefault="001B6FEC" w:rsidP="001B6FE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3F878F2" w14:textId="77777777" w:rsidR="001B6FEC" w:rsidRPr="00690A26" w:rsidRDefault="001B6FEC" w:rsidP="001B6FE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E44D094" w14:textId="77777777" w:rsidR="001B6FEC" w:rsidRPr="00690A26" w:rsidRDefault="001B6FEC" w:rsidP="001B6FEC">
            <w:pPr>
              <w:pStyle w:val="TAL"/>
              <w:rPr>
                <w:rFonts w:cs="Arial"/>
                <w:szCs w:val="18"/>
              </w:rPr>
            </w:pPr>
          </w:p>
        </w:tc>
      </w:tr>
      <w:tr w:rsidR="001B6FEC" w:rsidRPr="00690A26" w14:paraId="28425C8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A70B323" w14:textId="77777777" w:rsidR="001B6FEC" w:rsidRPr="00690A26" w:rsidRDefault="001B6FEC" w:rsidP="001B6FE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09522DB" w14:textId="77777777" w:rsidR="001B6FEC" w:rsidRPr="00690A26" w:rsidRDefault="001B6FEC" w:rsidP="001B6FE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466D691" w14:textId="77777777" w:rsidR="001B6FEC" w:rsidRPr="00690A26" w:rsidRDefault="001B6FEC" w:rsidP="001B6FEC">
            <w:pPr>
              <w:pStyle w:val="TAL"/>
              <w:rPr>
                <w:rFonts w:cs="Arial"/>
                <w:szCs w:val="18"/>
              </w:rPr>
            </w:pPr>
            <w:r w:rsidRPr="00690A26">
              <w:rPr>
                <w:rFonts w:cs="Arial"/>
                <w:szCs w:val="18"/>
              </w:rPr>
              <w:t>AMF N2 interface information</w:t>
            </w:r>
          </w:p>
        </w:tc>
      </w:tr>
      <w:tr w:rsidR="001B6FEC" w:rsidRPr="00690A26" w14:paraId="1792135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4E59DEA" w14:textId="77777777" w:rsidR="001B6FEC" w:rsidRPr="00690A26" w:rsidRDefault="001B6FEC" w:rsidP="001B6FE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47E7C3D1" w14:textId="77777777" w:rsidR="001B6FEC" w:rsidRPr="00690A26" w:rsidRDefault="001B6FEC" w:rsidP="001B6FE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1501067" w14:textId="77777777" w:rsidR="001B6FEC" w:rsidRPr="00690A26" w:rsidRDefault="001B6FEC" w:rsidP="001B6FEC">
            <w:pPr>
              <w:pStyle w:val="TAL"/>
              <w:rPr>
                <w:rFonts w:cs="Arial"/>
                <w:szCs w:val="18"/>
              </w:rPr>
            </w:pPr>
          </w:p>
        </w:tc>
      </w:tr>
      <w:tr w:rsidR="001B6FEC" w:rsidRPr="00690A26" w14:paraId="1462056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9FCB4DD" w14:textId="77777777" w:rsidR="001B6FEC" w:rsidRPr="00690A26" w:rsidRDefault="001B6FEC" w:rsidP="001B6FE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EB36E55" w14:textId="77777777" w:rsidR="001B6FEC" w:rsidRPr="00690A26" w:rsidRDefault="001B6FEC" w:rsidP="001B6FE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49C89DF" w14:textId="77777777" w:rsidR="001B6FEC" w:rsidRPr="00690A26" w:rsidRDefault="001B6FEC" w:rsidP="001B6FEC">
            <w:pPr>
              <w:pStyle w:val="TAL"/>
              <w:rPr>
                <w:rFonts w:cs="Arial"/>
                <w:szCs w:val="18"/>
              </w:rPr>
            </w:pPr>
          </w:p>
        </w:tc>
      </w:tr>
      <w:tr w:rsidR="001B6FEC" w:rsidRPr="00690A26" w14:paraId="47836CE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F772980" w14:textId="77777777" w:rsidR="001B6FEC" w:rsidRPr="00690A26" w:rsidRDefault="001B6FEC" w:rsidP="001B6FE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7FD37D" w14:textId="77777777" w:rsidR="001B6FEC" w:rsidRPr="00690A26" w:rsidRDefault="001B6FEC" w:rsidP="001B6FE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7E140E5" w14:textId="77777777" w:rsidR="001B6FEC" w:rsidRPr="00690A26" w:rsidRDefault="001B6FEC" w:rsidP="001B6FEC">
            <w:pPr>
              <w:pStyle w:val="TAL"/>
              <w:rPr>
                <w:rFonts w:cs="Arial"/>
                <w:szCs w:val="18"/>
              </w:rPr>
            </w:pPr>
          </w:p>
        </w:tc>
      </w:tr>
      <w:tr w:rsidR="001B6FEC" w:rsidRPr="00690A26" w14:paraId="2D63F07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7F5C059" w14:textId="77777777" w:rsidR="001B6FEC" w:rsidRPr="00690A26" w:rsidRDefault="001B6FEC" w:rsidP="001B6FE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9E0D56C" w14:textId="77777777" w:rsidR="001B6FEC" w:rsidRPr="00690A26" w:rsidRDefault="001B6FEC" w:rsidP="001B6FE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16867D3" w14:textId="77777777" w:rsidR="001B6FEC" w:rsidRPr="00690A26" w:rsidRDefault="001B6FEC" w:rsidP="001B6FEC">
            <w:pPr>
              <w:pStyle w:val="TAL"/>
              <w:rPr>
                <w:rFonts w:cs="Arial"/>
                <w:szCs w:val="18"/>
              </w:rPr>
            </w:pPr>
          </w:p>
        </w:tc>
      </w:tr>
      <w:tr w:rsidR="001B6FEC" w:rsidRPr="00690A26" w14:paraId="58E0053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0C7412" w14:textId="77777777" w:rsidR="001B6FEC" w:rsidRPr="00690A26" w:rsidRDefault="001B6FEC" w:rsidP="001B6FE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ECDBFE3" w14:textId="77777777" w:rsidR="001B6FEC" w:rsidRPr="00690A26" w:rsidRDefault="001B6FEC" w:rsidP="001B6FE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47504A" w14:textId="77777777" w:rsidR="001B6FEC" w:rsidRPr="00690A26" w:rsidRDefault="001B6FEC" w:rsidP="001B6FEC">
            <w:pPr>
              <w:pStyle w:val="TAL"/>
              <w:rPr>
                <w:rFonts w:cs="Arial"/>
                <w:szCs w:val="18"/>
              </w:rPr>
            </w:pPr>
          </w:p>
        </w:tc>
      </w:tr>
      <w:tr w:rsidR="001B6FEC" w:rsidRPr="00690A26" w14:paraId="28D1CEE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535031F" w14:textId="77777777" w:rsidR="001B6FEC" w:rsidRPr="00690A26" w:rsidRDefault="001B6FEC" w:rsidP="001B6FE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DC58490" w14:textId="77777777" w:rsidR="001B6FEC" w:rsidRPr="00690A26" w:rsidRDefault="001B6FEC" w:rsidP="001B6FE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D7B9362" w14:textId="77777777" w:rsidR="001B6FEC" w:rsidRPr="00690A26" w:rsidRDefault="001B6FEC" w:rsidP="001B6FEC">
            <w:pPr>
              <w:pStyle w:val="TAL"/>
              <w:rPr>
                <w:rFonts w:cs="Arial"/>
                <w:szCs w:val="18"/>
              </w:rPr>
            </w:pPr>
          </w:p>
        </w:tc>
      </w:tr>
      <w:tr w:rsidR="001B6FEC" w:rsidRPr="00690A26" w14:paraId="309E2CA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3FA2AAA" w14:textId="77777777" w:rsidR="001B6FEC" w:rsidRPr="00690A26" w:rsidRDefault="001B6FEC" w:rsidP="001B6FE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7F437393" w14:textId="77777777" w:rsidR="001B6FEC" w:rsidRPr="00690A26" w:rsidRDefault="001B6FEC" w:rsidP="001B6FE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59B5DAF7" w14:textId="77777777" w:rsidR="001B6FEC" w:rsidRPr="00690A26" w:rsidRDefault="001B6FEC" w:rsidP="001B6FEC">
            <w:pPr>
              <w:pStyle w:val="TAL"/>
              <w:rPr>
                <w:rFonts w:cs="Arial"/>
                <w:szCs w:val="18"/>
              </w:rPr>
            </w:pPr>
          </w:p>
        </w:tc>
      </w:tr>
      <w:tr w:rsidR="001B6FEC" w:rsidRPr="00690A26" w14:paraId="60A92E1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F237388" w14:textId="77777777" w:rsidR="001B6FEC" w:rsidRPr="00690A26" w:rsidRDefault="001B6FEC" w:rsidP="001B6FE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4E140E15" w14:textId="77777777" w:rsidR="001B6FEC" w:rsidRPr="00690A26" w:rsidRDefault="001B6FEC" w:rsidP="001B6FE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26D281F" w14:textId="77777777" w:rsidR="001B6FEC" w:rsidRPr="00690A26" w:rsidRDefault="001B6FEC" w:rsidP="001B6FEC">
            <w:pPr>
              <w:pStyle w:val="TAL"/>
              <w:rPr>
                <w:rFonts w:cs="Arial"/>
                <w:szCs w:val="18"/>
              </w:rPr>
            </w:pPr>
          </w:p>
        </w:tc>
      </w:tr>
      <w:tr w:rsidR="001B6FEC" w:rsidRPr="00690A26" w14:paraId="6670590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558FEF1" w14:textId="77777777" w:rsidR="001B6FEC" w:rsidRPr="00690A26" w:rsidRDefault="001B6FEC" w:rsidP="001B6FE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239494D" w14:textId="77777777" w:rsidR="001B6FEC" w:rsidRPr="00690A26" w:rsidRDefault="001B6FEC" w:rsidP="001B6FE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BE026F" w14:textId="77777777" w:rsidR="001B6FEC" w:rsidRPr="00690A26" w:rsidRDefault="001B6FEC" w:rsidP="001B6FEC">
            <w:pPr>
              <w:pStyle w:val="TAL"/>
              <w:rPr>
                <w:rFonts w:cs="Arial"/>
                <w:szCs w:val="18"/>
              </w:rPr>
            </w:pPr>
          </w:p>
        </w:tc>
      </w:tr>
      <w:tr w:rsidR="001B6FEC" w:rsidRPr="00690A26" w14:paraId="3C285F5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F135ECA" w14:textId="77777777" w:rsidR="001B6FEC" w:rsidRPr="00690A26" w:rsidRDefault="001B6FEC" w:rsidP="001B6FE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5286D03" w14:textId="77777777" w:rsidR="001B6FEC" w:rsidRPr="00690A26" w:rsidRDefault="001B6FEC" w:rsidP="001B6FE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AEAC8DC" w14:textId="77777777" w:rsidR="001B6FEC" w:rsidRPr="00690A26" w:rsidRDefault="001B6FEC" w:rsidP="001B6FEC">
            <w:pPr>
              <w:pStyle w:val="TAL"/>
              <w:rPr>
                <w:rFonts w:cs="Arial"/>
                <w:szCs w:val="18"/>
              </w:rPr>
            </w:pPr>
          </w:p>
        </w:tc>
      </w:tr>
      <w:tr w:rsidR="001B6FEC" w:rsidRPr="00690A26" w14:paraId="447432A4"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3DD4D29" w14:textId="77777777" w:rsidR="001B6FEC" w:rsidRPr="00690A26" w:rsidRDefault="001B6FEC" w:rsidP="001B6FE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BE61A94" w14:textId="77777777" w:rsidR="001B6FEC" w:rsidRPr="00690A26" w:rsidRDefault="001B6FEC" w:rsidP="001B6FE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5965CD6" w14:textId="77777777" w:rsidR="001B6FEC" w:rsidRPr="00690A26" w:rsidRDefault="001B6FEC" w:rsidP="001B6FEC">
            <w:pPr>
              <w:pStyle w:val="TAL"/>
              <w:rPr>
                <w:rFonts w:cs="Arial"/>
                <w:szCs w:val="18"/>
              </w:rPr>
            </w:pPr>
          </w:p>
        </w:tc>
      </w:tr>
      <w:tr w:rsidR="001B6FEC" w:rsidRPr="00690A26" w14:paraId="43EE016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8C7A08F" w14:textId="77777777" w:rsidR="001B6FEC" w:rsidRPr="00690A26" w:rsidRDefault="001B6FEC" w:rsidP="001B6FE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5D6765C4" w14:textId="77777777" w:rsidR="001B6FEC" w:rsidRPr="00690A26" w:rsidRDefault="001B6FEC" w:rsidP="001B6FE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2B7E58B" w14:textId="77777777" w:rsidR="001B6FEC" w:rsidRPr="00690A26" w:rsidRDefault="001B6FEC" w:rsidP="001B6FEC">
            <w:pPr>
              <w:pStyle w:val="TAL"/>
              <w:rPr>
                <w:rFonts w:cs="Arial"/>
                <w:szCs w:val="18"/>
              </w:rPr>
            </w:pPr>
          </w:p>
        </w:tc>
      </w:tr>
      <w:tr w:rsidR="001B6FEC" w:rsidRPr="00690A26" w14:paraId="380206C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CB99D13" w14:textId="77777777" w:rsidR="001B6FEC" w:rsidRPr="00690A26" w:rsidRDefault="001B6FEC" w:rsidP="001B6FE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7CB99A7" w14:textId="77777777" w:rsidR="001B6FEC" w:rsidRPr="00690A26" w:rsidRDefault="001B6FEC" w:rsidP="001B6FE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D25489" w14:textId="77777777" w:rsidR="001B6FEC" w:rsidRPr="00690A26" w:rsidRDefault="001B6FEC" w:rsidP="001B6FEC">
            <w:pPr>
              <w:pStyle w:val="TAL"/>
              <w:rPr>
                <w:rFonts w:cs="Arial"/>
                <w:szCs w:val="18"/>
              </w:rPr>
            </w:pPr>
          </w:p>
        </w:tc>
      </w:tr>
      <w:tr w:rsidR="001B6FEC" w:rsidRPr="00690A26" w14:paraId="3DAFD7E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0CBCA34" w14:textId="77777777" w:rsidR="001B6FEC" w:rsidRPr="00690A26" w:rsidRDefault="001B6FEC" w:rsidP="001B6FE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518FDA9" w14:textId="77777777" w:rsidR="001B6FEC" w:rsidRPr="00690A26" w:rsidRDefault="001B6FEC" w:rsidP="001B6FE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AC83542" w14:textId="77777777" w:rsidR="001B6FEC" w:rsidRPr="00690A26" w:rsidRDefault="001B6FEC" w:rsidP="001B6FEC">
            <w:pPr>
              <w:pStyle w:val="TAL"/>
              <w:rPr>
                <w:rFonts w:cs="Arial"/>
                <w:szCs w:val="18"/>
              </w:rPr>
            </w:pPr>
          </w:p>
        </w:tc>
      </w:tr>
      <w:tr w:rsidR="001B6FEC" w:rsidRPr="00690A26" w14:paraId="3714CDD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DFB8CB8" w14:textId="77777777" w:rsidR="001B6FEC" w:rsidRPr="00690A26" w:rsidRDefault="001B6FEC" w:rsidP="001B6FE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6523EB7" w14:textId="77777777" w:rsidR="001B6FEC" w:rsidRPr="00690A26" w:rsidRDefault="001B6FEC" w:rsidP="001B6FE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C3CE473" w14:textId="77777777" w:rsidR="001B6FEC" w:rsidRPr="00690A26" w:rsidRDefault="001B6FEC" w:rsidP="001B6FEC">
            <w:pPr>
              <w:pStyle w:val="TAL"/>
              <w:rPr>
                <w:rFonts w:cs="Arial"/>
                <w:szCs w:val="18"/>
              </w:rPr>
            </w:pPr>
          </w:p>
        </w:tc>
      </w:tr>
      <w:tr w:rsidR="001B6FEC" w:rsidRPr="00690A26" w14:paraId="3A0D7CC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428B40D" w14:textId="77777777" w:rsidR="001B6FEC" w:rsidRPr="00690A26" w:rsidRDefault="001B6FEC" w:rsidP="001B6FE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8902A7F" w14:textId="77777777" w:rsidR="001B6FEC" w:rsidRPr="00690A26" w:rsidRDefault="001B6FEC" w:rsidP="001B6FE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DBB0075" w14:textId="77777777" w:rsidR="001B6FEC" w:rsidRPr="00690A26" w:rsidRDefault="001B6FEC" w:rsidP="001B6FEC">
            <w:pPr>
              <w:pStyle w:val="TAL"/>
              <w:rPr>
                <w:rFonts w:cs="Arial"/>
                <w:szCs w:val="18"/>
              </w:rPr>
            </w:pPr>
          </w:p>
        </w:tc>
      </w:tr>
      <w:tr w:rsidR="001B6FEC" w:rsidRPr="00690A26" w14:paraId="429BF9D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2794DFD" w14:textId="77777777" w:rsidR="001B6FEC" w:rsidRPr="00690A26" w:rsidRDefault="001B6FEC" w:rsidP="001B6FE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2B1BF5E" w14:textId="77777777" w:rsidR="001B6FEC" w:rsidRPr="00690A26" w:rsidRDefault="001B6FEC" w:rsidP="001B6FE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077EE6" w14:textId="77777777" w:rsidR="001B6FEC" w:rsidRPr="00690A26" w:rsidRDefault="001B6FEC" w:rsidP="001B6FEC">
            <w:pPr>
              <w:pStyle w:val="TAL"/>
              <w:rPr>
                <w:rFonts w:cs="Arial"/>
                <w:szCs w:val="18"/>
              </w:rPr>
            </w:pPr>
          </w:p>
        </w:tc>
      </w:tr>
      <w:tr w:rsidR="001B6FEC" w:rsidRPr="00690A26" w14:paraId="32C473A4"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4CDC251" w14:textId="77777777" w:rsidR="001B6FEC" w:rsidRPr="00690A26" w:rsidRDefault="001B6FEC" w:rsidP="001B6FE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14A48342" w14:textId="77777777" w:rsidR="001B6FEC" w:rsidRPr="00690A26" w:rsidRDefault="001B6FEC" w:rsidP="001B6FE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64C28C3" w14:textId="77777777" w:rsidR="001B6FEC" w:rsidRPr="00690A26" w:rsidRDefault="001B6FEC" w:rsidP="001B6FEC">
            <w:pPr>
              <w:pStyle w:val="TAL"/>
              <w:rPr>
                <w:rFonts w:cs="Arial"/>
                <w:szCs w:val="18"/>
              </w:rPr>
            </w:pPr>
          </w:p>
        </w:tc>
      </w:tr>
      <w:tr w:rsidR="001B6FEC" w:rsidRPr="00690A26" w14:paraId="2C7C498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5953A43" w14:textId="77777777" w:rsidR="001B6FEC" w:rsidRPr="00690A26" w:rsidRDefault="001B6FEC" w:rsidP="001B6FE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8E8F475" w14:textId="77777777" w:rsidR="001B6FEC" w:rsidRPr="00690A26" w:rsidRDefault="001B6FEC" w:rsidP="001B6FE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BF6F75B" w14:textId="77777777" w:rsidR="001B6FEC" w:rsidRPr="00690A26" w:rsidRDefault="001B6FEC" w:rsidP="001B6FEC">
            <w:pPr>
              <w:pStyle w:val="TAL"/>
              <w:rPr>
                <w:rFonts w:cs="Arial"/>
                <w:szCs w:val="18"/>
              </w:rPr>
            </w:pPr>
          </w:p>
        </w:tc>
      </w:tr>
      <w:tr w:rsidR="001B6FEC" w:rsidRPr="00690A26" w14:paraId="01A12F3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71CC5D6" w14:textId="77777777" w:rsidR="001B6FEC" w:rsidRPr="00690A26" w:rsidRDefault="001B6FEC" w:rsidP="001B6FE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5DE72C3" w14:textId="77777777" w:rsidR="001B6FEC" w:rsidRPr="00690A26" w:rsidRDefault="001B6FEC" w:rsidP="001B6FE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1E5A2BF" w14:textId="77777777" w:rsidR="001B6FEC" w:rsidRPr="00690A26" w:rsidRDefault="001B6FEC" w:rsidP="001B6FEC">
            <w:pPr>
              <w:pStyle w:val="TAL"/>
              <w:rPr>
                <w:rFonts w:cs="Arial"/>
                <w:szCs w:val="18"/>
              </w:rPr>
            </w:pPr>
          </w:p>
        </w:tc>
      </w:tr>
      <w:tr w:rsidR="001B6FEC" w:rsidRPr="00690A26" w14:paraId="5F4A2AB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F9C07F3" w14:textId="77777777" w:rsidR="001B6FEC" w:rsidRPr="00690A26" w:rsidRDefault="001B6FEC" w:rsidP="001B6FE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FE9C201" w14:textId="77777777" w:rsidR="001B6FEC" w:rsidRPr="00690A26" w:rsidRDefault="001B6FEC" w:rsidP="001B6FE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C485B5" w14:textId="77777777" w:rsidR="001B6FEC" w:rsidRPr="00690A26" w:rsidRDefault="001B6FEC" w:rsidP="001B6FEC">
            <w:pPr>
              <w:pStyle w:val="TAL"/>
              <w:rPr>
                <w:rFonts w:cs="Arial"/>
                <w:szCs w:val="18"/>
              </w:rPr>
            </w:pPr>
          </w:p>
        </w:tc>
      </w:tr>
      <w:tr w:rsidR="001B6FEC" w:rsidRPr="00690A26" w14:paraId="2DF8D0F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B56D1DB" w14:textId="77777777" w:rsidR="001B6FEC" w:rsidRPr="00690A26" w:rsidRDefault="001B6FEC" w:rsidP="001B6FE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CBD8AB0" w14:textId="77777777" w:rsidR="001B6FEC" w:rsidRPr="00690A26" w:rsidRDefault="001B6FEC" w:rsidP="001B6FE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E7E4A64" w14:textId="77777777" w:rsidR="001B6FEC" w:rsidRPr="00690A26" w:rsidRDefault="001B6FEC" w:rsidP="001B6FEC">
            <w:pPr>
              <w:pStyle w:val="TAL"/>
              <w:rPr>
                <w:rFonts w:cs="Arial"/>
                <w:szCs w:val="18"/>
              </w:rPr>
            </w:pPr>
          </w:p>
        </w:tc>
      </w:tr>
      <w:tr w:rsidR="001B6FEC" w:rsidRPr="00690A26" w14:paraId="6F526DF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D75907D" w14:textId="77777777" w:rsidR="001B6FEC" w:rsidRPr="00690A26" w:rsidRDefault="001B6FEC" w:rsidP="001B6FE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234CF71" w14:textId="77777777" w:rsidR="001B6FEC" w:rsidRPr="00690A26" w:rsidRDefault="001B6FEC" w:rsidP="001B6FE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071F8F" w14:textId="77777777" w:rsidR="001B6FEC" w:rsidRPr="00690A26" w:rsidRDefault="001B6FEC" w:rsidP="001B6FEC">
            <w:pPr>
              <w:pStyle w:val="TAL"/>
              <w:rPr>
                <w:rFonts w:cs="Arial"/>
                <w:szCs w:val="18"/>
              </w:rPr>
            </w:pPr>
          </w:p>
        </w:tc>
      </w:tr>
      <w:tr w:rsidR="001B6FEC" w:rsidRPr="00690A26" w14:paraId="5D31687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8508AD8" w14:textId="77777777" w:rsidR="001B6FEC" w:rsidRPr="00690A26" w:rsidRDefault="001B6FEC" w:rsidP="001B6FE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4EB67A5" w14:textId="77777777" w:rsidR="001B6FEC" w:rsidRPr="00690A26" w:rsidRDefault="001B6FEC" w:rsidP="001B6FE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5F40359" w14:textId="77777777" w:rsidR="001B6FEC" w:rsidRPr="00690A26" w:rsidRDefault="001B6FEC" w:rsidP="001B6FEC">
            <w:pPr>
              <w:pStyle w:val="TAL"/>
              <w:rPr>
                <w:rFonts w:cs="Arial"/>
                <w:szCs w:val="18"/>
              </w:rPr>
            </w:pPr>
          </w:p>
        </w:tc>
      </w:tr>
      <w:tr w:rsidR="001B6FEC" w:rsidRPr="00690A26" w14:paraId="23A7A57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B807B3C" w14:textId="77777777" w:rsidR="001B6FEC" w:rsidRPr="00690A26" w:rsidRDefault="001B6FEC" w:rsidP="001B6FE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1B0491E1" w14:textId="77777777" w:rsidR="001B6FEC" w:rsidRPr="00690A26" w:rsidRDefault="001B6FEC" w:rsidP="001B6FE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5D197E" w14:textId="77777777" w:rsidR="001B6FEC" w:rsidRPr="00690A26" w:rsidRDefault="001B6FEC" w:rsidP="001B6FEC">
            <w:pPr>
              <w:pStyle w:val="TAL"/>
              <w:rPr>
                <w:rFonts w:cs="Arial"/>
                <w:szCs w:val="18"/>
              </w:rPr>
            </w:pPr>
          </w:p>
        </w:tc>
      </w:tr>
      <w:tr w:rsidR="001B6FEC" w:rsidRPr="00690A26" w14:paraId="7183153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1833332" w14:textId="77777777" w:rsidR="001B6FEC" w:rsidRPr="00690A26" w:rsidRDefault="001B6FEC" w:rsidP="001B6FE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150001F" w14:textId="77777777" w:rsidR="001B6FEC" w:rsidRPr="00690A26" w:rsidRDefault="001B6FEC" w:rsidP="001B6FE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52181F4" w14:textId="77777777" w:rsidR="001B6FEC" w:rsidRPr="00690A26" w:rsidRDefault="001B6FEC" w:rsidP="001B6FEC">
            <w:pPr>
              <w:pStyle w:val="TAL"/>
              <w:rPr>
                <w:rFonts w:cs="Arial"/>
                <w:szCs w:val="18"/>
              </w:rPr>
            </w:pPr>
          </w:p>
        </w:tc>
      </w:tr>
      <w:tr w:rsidR="001B6FEC" w:rsidRPr="00690A26" w14:paraId="61D6106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CD14222" w14:textId="77777777" w:rsidR="001B6FEC" w:rsidRPr="00690A26" w:rsidRDefault="001B6FEC" w:rsidP="001B6FE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12E2EEE4" w14:textId="77777777" w:rsidR="001B6FEC" w:rsidRPr="00690A26" w:rsidRDefault="001B6FEC" w:rsidP="001B6FE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6F360D2" w14:textId="77777777" w:rsidR="001B6FEC" w:rsidRPr="00690A26" w:rsidRDefault="001B6FEC" w:rsidP="001B6FEC">
            <w:pPr>
              <w:pStyle w:val="TAL"/>
              <w:rPr>
                <w:rFonts w:cs="Arial"/>
                <w:szCs w:val="18"/>
              </w:rPr>
            </w:pPr>
          </w:p>
        </w:tc>
      </w:tr>
      <w:tr w:rsidR="001B6FEC" w:rsidRPr="00690A26" w14:paraId="7446CE8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C4067DB" w14:textId="77777777" w:rsidR="001B6FEC" w:rsidRPr="00690A26" w:rsidRDefault="001B6FEC" w:rsidP="001B6FE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7DDD22FB" w14:textId="77777777" w:rsidR="001B6FEC" w:rsidRPr="00690A26" w:rsidRDefault="001B6FEC" w:rsidP="001B6FE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7940314" w14:textId="77777777" w:rsidR="001B6FEC" w:rsidRPr="00690A26" w:rsidRDefault="001B6FEC" w:rsidP="001B6FEC">
            <w:pPr>
              <w:pStyle w:val="TAL"/>
              <w:rPr>
                <w:rFonts w:cs="Arial"/>
                <w:szCs w:val="18"/>
              </w:rPr>
            </w:pPr>
          </w:p>
        </w:tc>
      </w:tr>
      <w:tr w:rsidR="001B6FEC" w:rsidRPr="00690A26" w14:paraId="74CD2036"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B6E476B" w14:textId="77777777" w:rsidR="001B6FEC" w:rsidRPr="00690A26" w:rsidRDefault="001B6FEC" w:rsidP="001B6FE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0B6B235" w14:textId="77777777" w:rsidR="001B6FEC" w:rsidRPr="00690A26" w:rsidRDefault="001B6FEC" w:rsidP="001B6FE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DF6907" w14:textId="77777777" w:rsidR="001B6FEC" w:rsidRPr="00690A26" w:rsidRDefault="001B6FEC" w:rsidP="001B6FEC">
            <w:pPr>
              <w:pStyle w:val="TAL"/>
              <w:rPr>
                <w:rFonts w:cs="Arial"/>
                <w:szCs w:val="18"/>
              </w:rPr>
            </w:pPr>
          </w:p>
        </w:tc>
      </w:tr>
      <w:tr w:rsidR="001B6FEC" w:rsidRPr="00690A26" w14:paraId="6CCE824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C599C64" w14:textId="77777777" w:rsidR="001B6FEC" w:rsidRPr="00690A26" w:rsidRDefault="001B6FEC" w:rsidP="001B6FE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4D1B45F" w14:textId="77777777" w:rsidR="001B6FEC" w:rsidRPr="00690A26" w:rsidRDefault="001B6FEC" w:rsidP="001B6FE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C0166B8" w14:textId="77777777" w:rsidR="001B6FEC" w:rsidRPr="00690A26" w:rsidRDefault="001B6FEC" w:rsidP="001B6FEC">
            <w:pPr>
              <w:pStyle w:val="TAL"/>
              <w:rPr>
                <w:rFonts w:cs="Arial"/>
                <w:szCs w:val="18"/>
              </w:rPr>
            </w:pPr>
          </w:p>
        </w:tc>
      </w:tr>
      <w:tr w:rsidR="001B6FEC" w:rsidRPr="00690A26" w14:paraId="295E42B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967B02F" w14:textId="77777777" w:rsidR="001B6FEC" w:rsidRPr="00690A26" w:rsidRDefault="001B6FEC" w:rsidP="001B6FE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9DEDA4F" w14:textId="77777777" w:rsidR="001B6FEC" w:rsidRPr="00690A26" w:rsidRDefault="001B6FEC" w:rsidP="001B6FE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569DD5E" w14:textId="77777777" w:rsidR="001B6FEC" w:rsidRPr="00690A26" w:rsidRDefault="001B6FEC" w:rsidP="001B6FEC">
            <w:pPr>
              <w:pStyle w:val="TAL"/>
              <w:rPr>
                <w:rFonts w:cs="Arial"/>
                <w:szCs w:val="18"/>
              </w:rPr>
            </w:pPr>
          </w:p>
        </w:tc>
      </w:tr>
      <w:tr w:rsidR="001B6FEC" w:rsidRPr="00690A26" w14:paraId="02FBFE3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032C2C6" w14:textId="77777777" w:rsidR="001B6FEC" w:rsidRPr="00690A26" w:rsidRDefault="001B6FEC" w:rsidP="001B6FE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666DA4E" w14:textId="77777777" w:rsidR="001B6FEC" w:rsidRPr="00690A26" w:rsidRDefault="001B6FEC" w:rsidP="001B6FE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2D1BAE7" w14:textId="77777777" w:rsidR="001B6FEC" w:rsidRPr="00690A26" w:rsidRDefault="001B6FEC" w:rsidP="001B6FEC">
            <w:pPr>
              <w:pStyle w:val="TAL"/>
              <w:rPr>
                <w:rFonts w:cs="Arial"/>
                <w:szCs w:val="18"/>
              </w:rPr>
            </w:pPr>
          </w:p>
        </w:tc>
      </w:tr>
      <w:tr w:rsidR="001B6FEC" w:rsidRPr="00690A26" w14:paraId="47F63DA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8547D11" w14:textId="77777777" w:rsidR="001B6FEC" w:rsidRPr="00690A26" w:rsidRDefault="001B6FEC" w:rsidP="001B6FE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C4EBD08" w14:textId="77777777" w:rsidR="001B6FEC" w:rsidRPr="00690A26" w:rsidRDefault="001B6FEC" w:rsidP="001B6FE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3B6D42A" w14:textId="77777777" w:rsidR="001B6FEC" w:rsidRPr="00690A26" w:rsidRDefault="001B6FEC" w:rsidP="001B6FEC">
            <w:pPr>
              <w:pStyle w:val="TAL"/>
              <w:rPr>
                <w:rFonts w:cs="Arial"/>
                <w:szCs w:val="18"/>
              </w:rPr>
            </w:pPr>
          </w:p>
        </w:tc>
      </w:tr>
      <w:tr w:rsidR="00905AEE" w:rsidRPr="00690A26" w14:paraId="63EE220A" w14:textId="77777777" w:rsidTr="00A36FD3">
        <w:trPr>
          <w:jc w:val="center"/>
          <w:ins w:id="13" w:author="Bruno Landais" w:date="2020-01-20T13:53:00Z"/>
        </w:trPr>
        <w:tc>
          <w:tcPr>
            <w:tcW w:w="2678" w:type="dxa"/>
            <w:tcBorders>
              <w:top w:val="single" w:sz="4" w:space="0" w:color="auto"/>
              <w:left w:val="single" w:sz="4" w:space="0" w:color="auto"/>
              <w:bottom w:val="single" w:sz="4" w:space="0" w:color="auto"/>
              <w:right w:val="single" w:sz="4" w:space="0" w:color="auto"/>
            </w:tcBorders>
          </w:tcPr>
          <w:p w14:paraId="1B5D96B5" w14:textId="17264BCA" w:rsidR="00905AEE" w:rsidRPr="00690A26" w:rsidRDefault="00905AEE" w:rsidP="00A36FD3">
            <w:pPr>
              <w:pStyle w:val="TAL"/>
              <w:rPr>
                <w:ins w:id="14" w:author="Bruno Landais" w:date="2020-01-20T13:53:00Z"/>
              </w:rPr>
            </w:pPr>
            <w:ins w:id="15" w:author="Bruno Landais" w:date="2020-01-20T13:53:00Z">
              <w:r w:rsidRPr="00690A26">
                <w:rPr>
                  <w:rFonts w:hint="eastAsia"/>
                  <w:lang w:eastAsia="zh-CN"/>
                </w:rPr>
                <w:t>T</w:t>
              </w:r>
              <w:r>
                <w:rPr>
                  <w:lang w:eastAsia="zh-CN"/>
                </w:rPr>
                <w:t>wi</w:t>
              </w:r>
              <w:r w:rsidRPr="00690A26">
                <w:rPr>
                  <w:lang w:eastAsia="zh-CN"/>
                </w:rPr>
                <w:t>fInfo</w:t>
              </w:r>
            </w:ins>
          </w:p>
        </w:tc>
        <w:tc>
          <w:tcPr>
            <w:tcW w:w="1604" w:type="dxa"/>
            <w:tcBorders>
              <w:top w:val="single" w:sz="4" w:space="0" w:color="auto"/>
              <w:left w:val="single" w:sz="4" w:space="0" w:color="auto"/>
              <w:bottom w:val="single" w:sz="4" w:space="0" w:color="auto"/>
              <w:right w:val="single" w:sz="4" w:space="0" w:color="auto"/>
            </w:tcBorders>
          </w:tcPr>
          <w:p w14:paraId="706B4F47" w14:textId="1714B110" w:rsidR="00905AEE" w:rsidRPr="00690A26" w:rsidRDefault="00905AEE" w:rsidP="00A36FD3">
            <w:pPr>
              <w:pStyle w:val="TAL"/>
              <w:rPr>
                <w:ins w:id="16" w:author="Bruno Landais" w:date="2020-01-20T13:53:00Z"/>
              </w:rPr>
            </w:pPr>
            <w:ins w:id="17" w:author="Bruno Landais" w:date="2020-01-20T13:53: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5FCD5977" w14:textId="77777777" w:rsidR="00905AEE" w:rsidRPr="00690A26" w:rsidRDefault="00905AEE" w:rsidP="00A36FD3">
            <w:pPr>
              <w:pStyle w:val="TAL"/>
              <w:rPr>
                <w:ins w:id="18" w:author="Bruno Landais" w:date="2020-01-20T13:53:00Z"/>
                <w:rFonts w:cs="Arial"/>
                <w:szCs w:val="18"/>
              </w:rPr>
            </w:pPr>
          </w:p>
        </w:tc>
      </w:tr>
      <w:tr w:rsidR="001B6FEC" w:rsidRPr="00690A26" w14:paraId="0DE7BE6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CA71265" w14:textId="77777777" w:rsidR="001B6FEC" w:rsidRPr="00690A26" w:rsidRDefault="001B6FEC" w:rsidP="001B6FEC">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0797C6A" w14:textId="77777777" w:rsidR="001B6FEC" w:rsidRPr="00690A26" w:rsidRDefault="001B6FEC" w:rsidP="001B6FE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FA6D28A" w14:textId="77777777" w:rsidR="001B6FEC" w:rsidRPr="00690A26" w:rsidRDefault="001B6FEC" w:rsidP="001B6FEC">
            <w:pPr>
              <w:pStyle w:val="TAL"/>
              <w:rPr>
                <w:rFonts w:cs="Arial"/>
                <w:szCs w:val="18"/>
              </w:rPr>
            </w:pPr>
          </w:p>
        </w:tc>
      </w:tr>
      <w:tr w:rsidR="001B6FEC" w:rsidRPr="00690A26" w14:paraId="11B656C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E80D0E3" w14:textId="77777777" w:rsidR="001B6FEC" w:rsidRPr="00690A26" w:rsidRDefault="001B6FEC" w:rsidP="001B6FEC">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EDA48E9" w14:textId="77777777" w:rsidR="001B6FEC" w:rsidRPr="00690A26" w:rsidRDefault="001B6FEC" w:rsidP="001B6FE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2C188B" w14:textId="77777777" w:rsidR="001B6FEC" w:rsidRPr="00690A26" w:rsidRDefault="001B6FEC" w:rsidP="001B6FEC">
            <w:pPr>
              <w:pStyle w:val="TAL"/>
              <w:rPr>
                <w:rFonts w:cs="Arial"/>
                <w:szCs w:val="18"/>
              </w:rPr>
            </w:pPr>
          </w:p>
        </w:tc>
      </w:tr>
      <w:tr w:rsidR="001B6FEC" w:rsidRPr="00690A26" w14:paraId="1C7B782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B2ADDD1" w14:textId="77777777" w:rsidR="001B6FEC" w:rsidRPr="00690A26" w:rsidRDefault="001B6FEC" w:rsidP="001B6FEC">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68C5B23" w14:textId="77777777" w:rsidR="001B6FEC" w:rsidRPr="00690A26" w:rsidRDefault="001B6FEC" w:rsidP="001B6FE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191411A" w14:textId="77777777" w:rsidR="001B6FEC" w:rsidRPr="00690A26" w:rsidRDefault="001B6FEC" w:rsidP="001B6FEC">
            <w:pPr>
              <w:pStyle w:val="TAL"/>
              <w:rPr>
                <w:rFonts w:cs="Arial"/>
                <w:szCs w:val="18"/>
              </w:rPr>
            </w:pPr>
          </w:p>
        </w:tc>
      </w:tr>
      <w:tr w:rsidR="001B6FEC" w:rsidRPr="00690A26" w14:paraId="2A84FA9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7BD7E15" w14:textId="77777777" w:rsidR="001B6FEC" w:rsidRPr="00690A26" w:rsidRDefault="001B6FEC" w:rsidP="001B6FEC">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B9AC684" w14:textId="77777777" w:rsidR="001B6FEC" w:rsidRPr="00690A26" w:rsidRDefault="001B6FEC" w:rsidP="001B6FE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BBE9C75" w14:textId="77777777" w:rsidR="001B6FEC" w:rsidRPr="00690A26" w:rsidRDefault="001B6FEC" w:rsidP="001B6FEC">
            <w:pPr>
              <w:pStyle w:val="TAL"/>
              <w:rPr>
                <w:rFonts w:cs="Arial"/>
                <w:szCs w:val="18"/>
              </w:rPr>
            </w:pPr>
          </w:p>
        </w:tc>
      </w:tr>
      <w:tr w:rsidR="001B6FEC" w:rsidRPr="00690A26" w14:paraId="40DC532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A8D39C8" w14:textId="77777777" w:rsidR="001B6FEC" w:rsidRPr="00690A26" w:rsidRDefault="001B6FEC" w:rsidP="001B6FEC">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6EE94D6" w14:textId="77777777" w:rsidR="001B6FEC" w:rsidRPr="00690A26" w:rsidRDefault="001B6FEC" w:rsidP="001B6FE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D08DCA" w14:textId="77777777" w:rsidR="001B6FEC" w:rsidRPr="00690A26" w:rsidRDefault="001B6FEC" w:rsidP="001B6FEC">
            <w:pPr>
              <w:pStyle w:val="TAL"/>
              <w:rPr>
                <w:rFonts w:cs="Arial"/>
                <w:szCs w:val="18"/>
              </w:rPr>
            </w:pPr>
          </w:p>
        </w:tc>
      </w:tr>
      <w:tr w:rsidR="001B6FEC" w:rsidRPr="00690A26" w14:paraId="749E0F2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F6DDD2C" w14:textId="77777777" w:rsidR="001B6FEC" w:rsidRPr="00690A26" w:rsidRDefault="001B6FEC" w:rsidP="001B6FEC">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14CAC611" w14:textId="77777777" w:rsidR="001B6FEC" w:rsidRPr="00690A26" w:rsidRDefault="001B6FEC" w:rsidP="001B6FE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1D2EED" w14:textId="77777777" w:rsidR="001B6FEC" w:rsidRPr="00690A26" w:rsidRDefault="001B6FEC" w:rsidP="001B6FEC">
            <w:pPr>
              <w:pStyle w:val="TAL"/>
              <w:rPr>
                <w:rFonts w:cs="Arial"/>
                <w:szCs w:val="18"/>
              </w:rPr>
            </w:pPr>
          </w:p>
        </w:tc>
      </w:tr>
      <w:tr w:rsidR="001B6FEC" w:rsidRPr="00690A26" w14:paraId="19C201A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B7B822" w14:textId="77777777" w:rsidR="001B6FEC" w:rsidRPr="00690A26" w:rsidRDefault="001B6FEC" w:rsidP="001B6FEC">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91FEB76" w14:textId="77777777" w:rsidR="001B6FEC" w:rsidRPr="00690A26" w:rsidRDefault="001B6FEC" w:rsidP="001B6FE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98D220" w14:textId="77777777" w:rsidR="001B6FEC" w:rsidRPr="00690A26" w:rsidRDefault="001B6FEC" w:rsidP="001B6FEC">
            <w:pPr>
              <w:pStyle w:val="TAL"/>
              <w:rPr>
                <w:rFonts w:cs="Arial"/>
                <w:szCs w:val="18"/>
              </w:rPr>
            </w:pPr>
          </w:p>
        </w:tc>
      </w:tr>
      <w:tr w:rsidR="001B6FEC" w:rsidRPr="00690A26" w14:paraId="52A6BEE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2C6FAA0" w14:textId="77777777" w:rsidR="001B6FEC" w:rsidRPr="00690A26" w:rsidRDefault="001B6FEC" w:rsidP="001B6FEC">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689AF7A" w14:textId="77777777" w:rsidR="001B6FEC" w:rsidRPr="00690A26" w:rsidRDefault="001B6FEC" w:rsidP="001B6FE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B1DD5FA" w14:textId="77777777" w:rsidR="001B6FEC" w:rsidRPr="00690A26" w:rsidRDefault="001B6FEC" w:rsidP="001B6FEC">
            <w:pPr>
              <w:pStyle w:val="TAL"/>
              <w:rPr>
                <w:rFonts w:cs="Arial"/>
                <w:szCs w:val="18"/>
              </w:rPr>
            </w:pPr>
          </w:p>
        </w:tc>
      </w:tr>
      <w:tr w:rsidR="001B6FEC" w:rsidRPr="00690A26" w14:paraId="22BB40F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1F73B2D" w14:textId="77777777" w:rsidR="001B6FEC" w:rsidRPr="00690A26" w:rsidRDefault="001B6FEC" w:rsidP="001B6FEC">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4A60636" w14:textId="77777777" w:rsidR="001B6FEC" w:rsidRPr="00690A26" w:rsidRDefault="001B6FEC" w:rsidP="001B6FE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0492FCA" w14:textId="77777777" w:rsidR="001B6FEC" w:rsidRPr="00690A26" w:rsidRDefault="001B6FEC" w:rsidP="001B6FEC">
            <w:pPr>
              <w:pStyle w:val="TAL"/>
              <w:rPr>
                <w:rFonts w:cs="Arial"/>
                <w:szCs w:val="18"/>
              </w:rPr>
            </w:pPr>
          </w:p>
        </w:tc>
      </w:tr>
      <w:tr w:rsidR="001B6FEC" w:rsidRPr="00690A26" w14:paraId="21C2F9E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4B8CCE8" w14:textId="77777777" w:rsidR="001B6FEC" w:rsidRPr="00690A26" w:rsidRDefault="001B6FEC" w:rsidP="001B6FEC">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0998D17" w14:textId="77777777" w:rsidR="001B6FEC" w:rsidRPr="00690A26" w:rsidRDefault="001B6FEC" w:rsidP="001B6FE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DC676A8" w14:textId="77777777" w:rsidR="001B6FEC" w:rsidRPr="00690A26" w:rsidRDefault="001B6FEC" w:rsidP="001B6FEC">
            <w:pPr>
              <w:pStyle w:val="TAL"/>
              <w:rPr>
                <w:rFonts w:cs="Arial"/>
                <w:szCs w:val="18"/>
              </w:rPr>
            </w:pPr>
          </w:p>
        </w:tc>
      </w:tr>
      <w:tr w:rsidR="001B6FEC" w:rsidRPr="00690A26" w14:paraId="5473487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FFACC58" w14:textId="77777777" w:rsidR="001B6FEC" w:rsidRPr="00690A26" w:rsidRDefault="001B6FEC" w:rsidP="001B6FEC">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37E1E3D" w14:textId="77777777" w:rsidR="001B6FEC" w:rsidRPr="00690A26" w:rsidRDefault="001B6FEC" w:rsidP="001B6FE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85AF4EE" w14:textId="77777777" w:rsidR="001B6FEC" w:rsidRPr="00690A26" w:rsidRDefault="001B6FEC" w:rsidP="001B6FEC">
            <w:pPr>
              <w:pStyle w:val="TAL"/>
              <w:rPr>
                <w:rFonts w:cs="Arial"/>
                <w:szCs w:val="18"/>
              </w:rPr>
            </w:pPr>
          </w:p>
        </w:tc>
      </w:tr>
    </w:tbl>
    <w:p w14:paraId="65AF0C29" w14:textId="77777777" w:rsidR="001B6FEC" w:rsidRPr="00690A26" w:rsidRDefault="001B6FEC" w:rsidP="001B6FEC"/>
    <w:p w14:paraId="07727D6E" w14:textId="77777777" w:rsidR="001B6FEC" w:rsidRPr="00690A26" w:rsidRDefault="001B6FEC" w:rsidP="001B6FEC">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4E429417" w14:textId="77777777" w:rsidR="001B6FEC" w:rsidRPr="00690A26" w:rsidRDefault="001B6FEC" w:rsidP="001B6FEC">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1B6FEC" w:rsidRPr="00690A26" w14:paraId="1599E69B"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B3819DC" w14:textId="77777777" w:rsidR="001B6FEC" w:rsidRPr="00690A26" w:rsidRDefault="001B6FEC" w:rsidP="001B6FE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244EF27" w14:textId="77777777" w:rsidR="001B6FEC" w:rsidRPr="00690A26" w:rsidRDefault="001B6FEC" w:rsidP="001B6FE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9978A1B" w14:textId="77777777" w:rsidR="001B6FEC" w:rsidRPr="00690A26" w:rsidRDefault="001B6FEC" w:rsidP="001B6FEC">
            <w:pPr>
              <w:pStyle w:val="TAH"/>
            </w:pPr>
            <w:r w:rsidRPr="00690A26">
              <w:t>Comments</w:t>
            </w:r>
          </w:p>
        </w:tc>
      </w:tr>
      <w:tr w:rsidR="001B6FEC" w:rsidRPr="00690A26" w14:paraId="28D5559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C309602" w14:textId="77777777" w:rsidR="001B6FEC" w:rsidRPr="00690A26" w:rsidRDefault="001B6FEC" w:rsidP="001B6FE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7EF7B26C" w14:textId="77777777" w:rsidR="001B6FEC" w:rsidRPr="00690A26" w:rsidRDefault="001B6FEC" w:rsidP="001B6FE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7F84E86B" w14:textId="77777777" w:rsidR="001B6FEC" w:rsidRPr="00690A26" w:rsidRDefault="001B6FEC" w:rsidP="001B6FEC">
            <w:pPr>
              <w:pStyle w:val="TAL"/>
              <w:rPr>
                <w:rFonts w:cs="Arial"/>
                <w:szCs w:val="18"/>
              </w:rPr>
            </w:pPr>
            <w:r w:rsidRPr="00690A26">
              <w:rPr>
                <w:rFonts w:cs="Arial"/>
                <w:szCs w:val="18"/>
              </w:rPr>
              <w:t>The N1 message type</w:t>
            </w:r>
          </w:p>
        </w:tc>
      </w:tr>
      <w:tr w:rsidR="001B6FEC" w:rsidRPr="00690A26" w14:paraId="4EF8EE8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B408FE4" w14:textId="77777777" w:rsidR="001B6FEC" w:rsidRPr="00690A26" w:rsidRDefault="001B6FEC" w:rsidP="001B6FE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6DCED1B" w14:textId="77777777" w:rsidR="001B6FEC" w:rsidRPr="00690A26" w:rsidRDefault="001B6FEC" w:rsidP="001B6FE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480DF07" w14:textId="77777777" w:rsidR="001B6FEC" w:rsidRPr="00690A26" w:rsidRDefault="001B6FEC" w:rsidP="001B6FEC">
            <w:pPr>
              <w:pStyle w:val="TAL"/>
              <w:rPr>
                <w:rFonts w:cs="Arial"/>
                <w:szCs w:val="18"/>
              </w:rPr>
            </w:pPr>
            <w:r w:rsidRPr="00690A26">
              <w:rPr>
                <w:rFonts w:cs="Arial"/>
                <w:szCs w:val="18"/>
              </w:rPr>
              <w:t>The N2 information type</w:t>
            </w:r>
          </w:p>
        </w:tc>
      </w:tr>
      <w:tr w:rsidR="001B6FEC" w:rsidRPr="00690A26" w14:paraId="160B522B"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EE47D5A" w14:textId="77777777" w:rsidR="001B6FEC" w:rsidRPr="00690A26" w:rsidRDefault="001B6FEC" w:rsidP="001B6FE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EA9AF46"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B5F882" w14:textId="77777777" w:rsidR="001B6FEC" w:rsidRPr="00690A26" w:rsidRDefault="001B6FEC" w:rsidP="001B6FEC">
            <w:pPr>
              <w:pStyle w:val="TAL"/>
              <w:rPr>
                <w:rFonts w:cs="Arial"/>
                <w:szCs w:val="18"/>
              </w:rPr>
            </w:pPr>
          </w:p>
        </w:tc>
      </w:tr>
      <w:tr w:rsidR="001B6FEC" w:rsidRPr="00690A26" w14:paraId="2F9C2B1C"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B5C0546" w14:textId="77777777" w:rsidR="001B6FEC" w:rsidRPr="00690A26" w:rsidRDefault="001B6FEC" w:rsidP="001B6FE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24433D7A"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29A2C24" w14:textId="77777777" w:rsidR="001B6FEC" w:rsidRPr="00690A26" w:rsidRDefault="001B6FEC" w:rsidP="001B6FEC">
            <w:pPr>
              <w:pStyle w:val="TAL"/>
              <w:rPr>
                <w:rFonts w:cs="Arial"/>
                <w:szCs w:val="18"/>
              </w:rPr>
            </w:pPr>
          </w:p>
        </w:tc>
      </w:tr>
      <w:tr w:rsidR="001B6FEC" w:rsidRPr="00690A26" w14:paraId="3EE372B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52E9655" w14:textId="77777777" w:rsidR="001B6FEC" w:rsidRPr="00690A26" w:rsidRDefault="001B6FEC" w:rsidP="001B6FE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374A0775"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0CDF68" w14:textId="77777777" w:rsidR="001B6FEC" w:rsidRPr="00690A26" w:rsidRDefault="001B6FEC" w:rsidP="001B6FEC">
            <w:pPr>
              <w:pStyle w:val="TAL"/>
              <w:rPr>
                <w:rFonts w:cs="Arial"/>
                <w:szCs w:val="18"/>
              </w:rPr>
            </w:pPr>
          </w:p>
        </w:tc>
      </w:tr>
      <w:tr w:rsidR="001B6FEC" w:rsidRPr="00690A26" w14:paraId="0D23B2E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6B3EF4E" w14:textId="77777777" w:rsidR="001B6FEC" w:rsidRPr="00690A26" w:rsidRDefault="001B6FEC" w:rsidP="001B6FE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FF0589B"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8400E9" w14:textId="77777777" w:rsidR="001B6FEC" w:rsidRPr="00690A26" w:rsidRDefault="001B6FEC" w:rsidP="001B6FEC">
            <w:pPr>
              <w:pStyle w:val="TAL"/>
              <w:rPr>
                <w:rFonts w:cs="Arial"/>
                <w:szCs w:val="18"/>
              </w:rPr>
            </w:pPr>
          </w:p>
        </w:tc>
      </w:tr>
      <w:tr w:rsidR="001B6FEC" w:rsidRPr="00690A26" w14:paraId="166FE83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D92191D" w14:textId="77777777" w:rsidR="001B6FEC" w:rsidRPr="00690A26" w:rsidRDefault="001B6FEC" w:rsidP="001B6FE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8DA29ED"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7525F" w14:textId="77777777" w:rsidR="001B6FEC" w:rsidRPr="00690A26" w:rsidRDefault="001B6FEC" w:rsidP="001B6FEC">
            <w:pPr>
              <w:pStyle w:val="TAL"/>
              <w:rPr>
                <w:rFonts w:cs="Arial"/>
                <w:szCs w:val="18"/>
              </w:rPr>
            </w:pPr>
          </w:p>
        </w:tc>
      </w:tr>
      <w:tr w:rsidR="001B6FEC" w:rsidRPr="00690A26" w14:paraId="552703FE"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E2C80C9" w14:textId="77777777" w:rsidR="001B6FEC" w:rsidRPr="00690A26" w:rsidRDefault="001B6FEC" w:rsidP="001B6FE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C55940E"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A1DD2A6" w14:textId="77777777" w:rsidR="001B6FEC" w:rsidRPr="00690A26" w:rsidRDefault="001B6FEC" w:rsidP="001B6FEC">
            <w:pPr>
              <w:pStyle w:val="TAL"/>
              <w:rPr>
                <w:rFonts w:cs="Arial"/>
                <w:szCs w:val="18"/>
              </w:rPr>
            </w:pPr>
          </w:p>
        </w:tc>
      </w:tr>
      <w:tr w:rsidR="001B6FEC" w:rsidRPr="00690A26" w14:paraId="59B7E55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4D1115F" w14:textId="77777777" w:rsidR="001B6FEC" w:rsidRPr="00690A26" w:rsidRDefault="001B6FEC" w:rsidP="001B6FE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73944B24"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1397EB" w14:textId="77777777" w:rsidR="001B6FEC" w:rsidRPr="00690A26" w:rsidRDefault="001B6FEC" w:rsidP="001B6FEC">
            <w:pPr>
              <w:pStyle w:val="TAL"/>
              <w:rPr>
                <w:rFonts w:cs="Arial"/>
                <w:szCs w:val="18"/>
              </w:rPr>
            </w:pPr>
          </w:p>
        </w:tc>
      </w:tr>
      <w:tr w:rsidR="001B6FEC" w:rsidRPr="00690A26" w14:paraId="2F7B5AB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EE5312F" w14:textId="77777777" w:rsidR="001B6FEC" w:rsidRPr="00690A26" w:rsidRDefault="001B6FEC" w:rsidP="001B6FE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399CD355"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643613" w14:textId="77777777" w:rsidR="001B6FEC" w:rsidRPr="00690A26" w:rsidRDefault="001B6FEC" w:rsidP="001B6FEC">
            <w:pPr>
              <w:pStyle w:val="TAL"/>
              <w:rPr>
                <w:rFonts w:cs="Arial"/>
                <w:szCs w:val="18"/>
              </w:rPr>
            </w:pPr>
          </w:p>
        </w:tc>
      </w:tr>
      <w:tr w:rsidR="001B6FEC" w:rsidRPr="00690A26" w14:paraId="39CD8FE4"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A53A97F" w14:textId="77777777" w:rsidR="001B6FEC" w:rsidRPr="00690A26" w:rsidRDefault="001B6FEC" w:rsidP="001B6FE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69A3B82"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E9EA47" w14:textId="77777777" w:rsidR="001B6FEC" w:rsidRPr="00690A26" w:rsidRDefault="001B6FEC" w:rsidP="001B6FEC">
            <w:pPr>
              <w:pStyle w:val="TAL"/>
              <w:rPr>
                <w:rFonts w:cs="Arial"/>
                <w:szCs w:val="18"/>
              </w:rPr>
            </w:pPr>
          </w:p>
        </w:tc>
      </w:tr>
      <w:tr w:rsidR="001B6FEC" w:rsidRPr="00690A26" w14:paraId="130A3F08"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E15FF76" w14:textId="77777777" w:rsidR="001B6FEC" w:rsidRPr="00690A26" w:rsidRDefault="001B6FEC" w:rsidP="001B6FE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4CF61F5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1D45C4" w14:textId="77777777" w:rsidR="001B6FEC" w:rsidRPr="00690A26" w:rsidRDefault="001B6FEC" w:rsidP="001B6FEC">
            <w:pPr>
              <w:pStyle w:val="TAL"/>
              <w:rPr>
                <w:rFonts w:cs="Arial"/>
                <w:szCs w:val="18"/>
              </w:rPr>
            </w:pPr>
          </w:p>
        </w:tc>
      </w:tr>
      <w:tr w:rsidR="001B6FEC" w:rsidRPr="00690A26" w14:paraId="5009836F"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B20CCAF" w14:textId="77777777" w:rsidR="001B6FEC" w:rsidRPr="00690A26" w:rsidRDefault="001B6FEC" w:rsidP="001B6FE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04590096"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783802" w14:textId="77777777" w:rsidR="001B6FEC" w:rsidRPr="00690A26" w:rsidRDefault="001B6FEC" w:rsidP="001B6FEC">
            <w:pPr>
              <w:pStyle w:val="TAL"/>
              <w:rPr>
                <w:rFonts w:cs="Arial"/>
                <w:szCs w:val="18"/>
              </w:rPr>
            </w:pPr>
          </w:p>
        </w:tc>
      </w:tr>
      <w:tr w:rsidR="001B6FEC" w:rsidRPr="00690A26" w14:paraId="2B77A923"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80429F2" w14:textId="77777777" w:rsidR="001B6FEC" w:rsidRPr="00690A26" w:rsidRDefault="001B6FEC" w:rsidP="001B6FE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72C9DC9D"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21599D" w14:textId="77777777" w:rsidR="001B6FEC" w:rsidRPr="00690A26" w:rsidRDefault="001B6FEC" w:rsidP="001B6FEC">
            <w:pPr>
              <w:pStyle w:val="TAL"/>
              <w:rPr>
                <w:rFonts w:cs="Arial"/>
                <w:szCs w:val="18"/>
              </w:rPr>
            </w:pPr>
            <w:r w:rsidRPr="00690A26">
              <w:rPr>
                <w:rFonts w:cs="Arial"/>
                <w:szCs w:val="18"/>
              </w:rPr>
              <w:t>3GPP Hypermedia link</w:t>
            </w:r>
          </w:p>
        </w:tc>
      </w:tr>
      <w:tr w:rsidR="001B6FEC" w:rsidRPr="00690A26" w14:paraId="0C6DE5D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8A07A09" w14:textId="77777777" w:rsidR="001B6FEC" w:rsidRPr="00690A26" w:rsidRDefault="001B6FEC" w:rsidP="001B6FE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2F766856"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D8681" w14:textId="77777777" w:rsidR="001B6FEC" w:rsidRPr="00690A26" w:rsidRDefault="001B6FEC" w:rsidP="001B6FEC">
            <w:pPr>
              <w:pStyle w:val="TAL"/>
              <w:rPr>
                <w:rFonts w:cs="Arial"/>
                <w:szCs w:val="18"/>
              </w:rPr>
            </w:pPr>
          </w:p>
        </w:tc>
      </w:tr>
      <w:tr w:rsidR="001B6FEC" w:rsidRPr="00690A26" w14:paraId="7644DCF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F17675B" w14:textId="77777777" w:rsidR="001B6FEC" w:rsidRPr="00690A26" w:rsidRDefault="001B6FEC" w:rsidP="001B6FE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6FE510BB"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BFCDBF" w14:textId="77777777" w:rsidR="001B6FEC" w:rsidRPr="00690A26" w:rsidRDefault="001B6FEC" w:rsidP="001B6FEC">
            <w:pPr>
              <w:pStyle w:val="TAL"/>
              <w:rPr>
                <w:rFonts w:cs="Arial"/>
                <w:szCs w:val="18"/>
              </w:rPr>
            </w:pPr>
          </w:p>
        </w:tc>
      </w:tr>
      <w:tr w:rsidR="001B6FEC" w:rsidRPr="00690A26" w14:paraId="42714D0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ADD1178" w14:textId="77777777" w:rsidR="001B6FEC" w:rsidRPr="00690A26" w:rsidRDefault="001B6FEC" w:rsidP="001B6FE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1DF4159E"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EE0CE4" w14:textId="77777777" w:rsidR="001B6FEC" w:rsidRPr="00690A26" w:rsidRDefault="001B6FEC" w:rsidP="001B6FEC">
            <w:pPr>
              <w:pStyle w:val="TAL"/>
              <w:rPr>
                <w:rFonts w:cs="Arial"/>
                <w:szCs w:val="18"/>
              </w:rPr>
            </w:pPr>
          </w:p>
        </w:tc>
      </w:tr>
      <w:tr w:rsidR="001B6FEC" w:rsidRPr="00690A26" w14:paraId="270C9CA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FA533AE" w14:textId="77777777" w:rsidR="001B6FEC" w:rsidRPr="00690A26" w:rsidRDefault="001B6FEC" w:rsidP="001B6FE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4FBC52C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6C0A1D2" w14:textId="77777777" w:rsidR="001B6FEC" w:rsidRPr="00690A26" w:rsidRDefault="001B6FEC" w:rsidP="001B6FEC">
            <w:pPr>
              <w:pStyle w:val="TAL"/>
              <w:rPr>
                <w:rFonts w:cs="Arial"/>
                <w:szCs w:val="18"/>
              </w:rPr>
            </w:pPr>
          </w:p>
        </w:tc>
      </w:tr>
      <w:tr w:rsidR="001B6FEC" w:rsidRPr="00690A26" w14:paraId="4248A8F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9E18DD4" w14:textId="77777777" w:rsidR="001B6FEC" w:rsidRPr="00690A26" w:rsidRDefault="001B6FEC" w:rsidP="001B6FE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4D0AC07A"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086E695" w14:textId="77777777" w:rsidR="001B6FEC" w:rsidRPr="00690A26" w:rsidRDefault="001B6FEC" w:rsidP="001B6FEC">
            <w:pPr>
              <w:pStyle w:val="TAL"/>
              <w:rPr>
                <w:rFonts w:cs="Arial"/>
                <w:szCs w:val="18"/>
              </w:rPr>
            </w:pPr>
          </w:p>
        </w:tc>
      </w:tr>
      <w:tr w:rsidR="001B6FEC" w:rsidRPr="00690A26" w14:paraId="28C3BC5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885CB9C" w14:textId="77777777" w:rsidR="001B6FEC" w:rsidRPr="00690A26" w:rsidRDefault="001B6FEC" w:rsidP="001B6FE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3FE12A5D"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231404" w14:textId="77777777" w:rsidR="001B6FEC" w:rsidRPr="00690A26" w:rsidRDefault="001B6FEC" w:rsidP="001B6FEC">
            <w:pPr>
              <w:pStyle w:val="TAL"/>
              <w:rPr>
                <w:rFonts w:cs="Arial"/>
                <w:szCs w:val="18"/>
              </w:rPr>
            </w:pPr>
          </w:p>
        </w:tc>
      </w:tr>
      <w:tr w:rsidR="001B6FEC" w:rsidRPr="00690A26" w14:paraId="79D47DA6"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81C2140" w14:textId="77777777" w:rsidR="001B6FEC" w:rsidRPr="00690A26" w:rsidRDefault="001B6FEC" w:rsidP="001B6FE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6A348C6F"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FC65A6" w14:textId="77777777" w:rsidR="001B6FEC" w:rsidRPr="00690A26" w:rsidRDefault="001B6FEC" w:rsidP="001B6FEC">
            <w:pPr>
              <w:pStyle w:val="TAL"/>
              <w:rPr>
                <w:rFonts w:cs="Arial"/>
                <w:szCs w:val="18"/>
              </w:rPr>
            </w:pPr>
          </w:p>
        </w:tc>
      </w:tr>
      <w:tr w:rsidR="001B6FEC" w:rsidRPr="00690A26" w14:paraId="570A8158"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7E53C51" w14:textId="77777777" w:rsidR="001B6FEC" w:rsidRPr="00690A26" w:rsidRDefault="001B6FEC" w:rsidP="001B6FE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047E8BC"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B8510F" w14:textId="77777777" w:rsidR="001B6FEC" w:rsidRPr="00690A26" w:rsidRDefault="001B6FEC" w:rsidP="001B6FEC">
            <w:pPr>
              <w:pStyle w:val="TAL"/>
              <w:rPr>
                <w:rFonts w:cs="Arial"/>
                <w:szCs w:val="18"/>
              </w:rPr>
            </w:pPr>
            <w:r w:rsidRPr="00690A26">
              <w:rPr>
                <w:rFonts w:cs="Arial"/>
                <w:szCs w:val="18"/>
                <w:lang w:eastAsia="zh-CN"/>
              </w:rPr>
              <w:t>Network Function Group Id</w:t>
            </w:r>
          </w:p>
        </w:tc>
      </w:tr>
      <w:tr w:rsidR="001B6FEC" w:rsidRPr="00690A26" w14:paraId="14BC30C3"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910DF17" w14:textId="77777777" w:rsidR="001B6FEC" w:rsidRPr="00690A26" w:rsidRDefault="001B6FEC" w:rsidP="001B6FE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74B5232"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F9CFDAB" w14:textId="77777777" w:rsidR="001B6FEC" w:rsidRPr="00690A26" w:rsidRDefault="001B6FEC" w:rsidP="001B6FEC">
            <w:pPr>
              <w:pStyle w:val="TAL"/>
              <w:rPr>
                <w:rFonts w:cs="Arial"/>
                <w:szCs w:val="18"/>
                <w:lang w:eastAsia="zh-CN"/>
              </w:rPr>
            </w:pPr>
          </w:p>
        </w:tc>
      </w:tr>
      <w:tr w:rsidR="001B6FEC" w:rsidRPr="00690A26" w14:paraId="6ABE6A4E"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2A75FB1" w14:textId="77777777" w:rsidR="001B6FEC" w:rsidRPr="00690A26" w:rsidRDefault="001B6FEC" w:rsidP="001B6FE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3A0EBB47"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33728D" w14:textId="77777777" w:rsidR="001B6FEC" w:rsidRPr="00690A26" w:rsidRDefault="001B6FEC" w:rsidP="001B6FEC">
            <w:pPr>
              <w:pStyle w:val="TAL"/>
              <w:rPr>
                <w:rFonts w:cs="Arial"/>
                <w:szCs w:val="18"/>
                <w:lang w:eastAsia="zh-CN"/>
              </w:rPr>
            </w:pPr>
          </w:p>
        </w:tc>
      </w:tr>
      <w:tr w:rsidR="001B6FEC" w:rsidRPr="00690A26" w14:paraId="5A692497"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6011F6F" w14:textId="77777777" w:rsidR="001B6FEC" w:rsidRPr="00690A26" w:rsidRDefault="001B6FEC" w:rsidP="001B6FE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141FAAC9"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7A31C" w14:textId="77777777" w:rsidR="001B6FEC" w:rsidRPr="00690A26" w:rsidRDefault="001B6FEC" w:rsidP="001B6FEC">
            <w:pPr>
              <w:pStyle w:val="TAL"/>
              <w:rPr>
                <w:rFonts w:cs="Arial"/>
                <w:szCs w:val="18"/>
                <w:lang w:eastAsia="zh-CN"/>
              </w:rPr>
            </w:pPr>
          </w:p>
        </w:tc>
      </w:tr>
      <w:tr w:rsidR="001B6FEC" w:rsidRPr="00690A26" w14:paraId="7104A95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EAD9045" w14:textId="77777777" w:rsidR="001B6FEC" w:rsidRPr="00690A26" w:rsidRDefault="001B6FEC" w:rsidP="001B6FE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3384719F"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07B055"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B6FEC" w:rsidRPr="00690A26" w14:paraId="1211B97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AE116D7" w14:textId="77777777" w:rsidR="001B6FEC" w:rsidRPr="00690A26" w:rsidRDefault="001B6FEC" w:rsidP="001B6FE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83624C7"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2DA4A3" w14:textId="77777777" w:rsidR="001B6FEC" w:rsidRPr="00690A26" w:rsidRDefault="001B6FEC" w:rsidP="001B6FEC">
            <w:pPr>
              <w:pStyle w:val="TAL"/>
              <w:rPr>
                <w:rFonts w:cs="Arial"/>
                <w:szCs w:val="18"/>
                <w:lang w:eastAsia="zh-CN"/>
              </w:rPr>
            </w:pPr>
          </w:p>
        </w:tc>
      </w:tr>
      <w:tr w:rsidR="001B6FEC" w:rsidRPr="00690A26" w14:paraId="2F51E1D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D05B3B2" w14:textId="77777777" w:rsidR="001B6FEC" w:rsidRPr="00690A26" w:rsidRDefault="001B6FEC" w:rsidP="001B6FE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ECB91D9"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2A7180A" w14:textId="77777777" w:rsidR="001B6FEC" w:rsidRPr="00690A26" w:rsidRDefault="001B6FEC" w:rsidP="001B6FEC">
            <w:pPr>
              <w:pStyle w:val="TAL"/>
              <w:rPr>
                <w:rFonts w:cs="Arial"/>
                <w:szCs w:val="18"/>
                <w:lang w:eastAsia="zh-CN"/>
              </w:rPr>
            </w:pPr>
          </w:p>
        </w:tc>
      </w:tr>
      <w:tr w:rsidR="001B6FEC" w:rsidRPr="00690A26" w14:paraId="136812A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350F2E1" w14:textId="77777777" w:rsidR="001B6FEC" w:rsidRPr="00690A26" w:rsidRDefault="001B6FEC" w:rsidP="001B6FE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0382876C"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91DA14" w14:textId="77777777" w:rsidR="001B6FEC" w:rsidRPr="00690A26" w:rsidRDefault="001B6FEC" w:rsidP="001B6FE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1B6FEC" w:rsidRPr="00690A26" w14:paraId="6B12350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AA12F6C" w14:textId="77777777" w:rsidR="001B6FEC" w:rsidRPr="00690A26" w:rsidRDefault="001B6FEC" w:rsidP="001B6FE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34A4FB0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3F2F9C" w14:textId="77777777" w:rsidR="001B6FEC" w:rsidRPr="00690A26" w:rsidRDefault="001B6FEC" w:rsidP="001B6FE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1B6FEC" w:rsidRPr="00690A26" w14:paraId="18289C07"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488768D" w14:textId="77777777" w:rsidR="001B6FEC" w:rsidRPr="00690A26" w:rsidRDefault="001B6FEC" w:rsidP="001B6FE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238DD8E"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9884BA" w14:textId="77777777" w:rsidR="001B6FEC" w:rsidRPr="00690A26" w:rsidRDefault="001B6FEC" w:rsidP="001B6FEC">
            <w:pPr>
              <w:pStyle w:val="TAL"/>
              <w:rPr>
                <w:rFonts w:cs="Arial"/>
                <w:szCs w:val="18"/>
                <w:lang w:eastAsia="zh-CN"/>
              </w:rPr>
            </w:pPr>
            <w:r w:rsidRPr="00690A26">
              <w:rPr>
                <w:rFonts w:cs="Arial"/>
                <w:szCs w:val="18"/>
                <w:lang w:eastAsia="zh-CN"/>
              </w:rPr>
              <w:t>Internal Group Identifier</w:t>
            </w:r>
          </w:p>
        </w:tc>
      </w:tr>
      <w:tr w:rsidR="001B6FEC" w:rsidRPr="00690A26" w14:paraId="6F2BF2D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8F684D1" w14:textId="77777777" w:rsidR="001B6FEC" w:rsidRPr="00690A26" w:rsidRDefault="001B6FEC" w:rsidP="001B6FE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45242AE" w14:textId="77777777" w:rsidR="001B6FEC" w:rsidRPr="00690A26" w:rsidRDefault="001B6FEC" w:rsidP="001B6FE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2D4F79B" w14:textId="77777777" w:rsidR="001B6FEC" w:rsidRPr="00690A26" w:rsidRDefault="001B6FEC" w:rsidP="001B6FEC">
            <w:pPr>
              <w:pStyle w:val="TAL"/>
              <w:rPr>
                <w:rFonts w:cs="Arial"/>
                <w:szCs w:val="18"/>
                <w:lang w:eastAsia="zh-CN"/>
              </w:rPr>
            </w:pPr>
            <w:r w:rsidRPr="00690A26">
              <w:rPr>
                <w:rFonts w:cs="Arial"/>
                <w:szCs w:val="18"/>
                <w:lang w:eastAsia="zh-CN"/>
              </w:rPr>
              <w:t xml:space="preserve">Defined in </w:t>
            </w:r>
            <w:r w:rsidRPr="00690A26">
              <w:t>Nnwdaf_AnalyticsInfo API.</w:t>
            </w:r>
          </w:p>
        </w:tc>
      </w:tr>
      <w:tr w:rsidR="001B6FEC" w:rsidRPr="00690A26" w14:paraId="4FD3E47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40EF8FF" w14:textId="77777777" w:rsidR="001B6FEC" w:rsidRPr="00690A26" w:rsidRDefault="001B6FEC" w:rsidP="001B6FE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4D73039C" w14:textId="77777777" w:rsidR="001B6FEC" w:rsidRPr="00690A26" w:rsidRDefault="001B6FEC" w:rsidP="001B6FE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05E619F" w14:textId="77777777" w:rsidR="001B6FEC" w:rsidRPr="00690A26" w:rsidRDefault="001B6FEC" w:rsidP="001B6FE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1B6FEC" w:rsidRPr="00690A26" w14:paraId="0075D02C"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EF0323A" w14:textId="77777777" w:rsidR="001B6FEC" w:rsidRPr="00690A26" w:rsidRDefault="001B6FEC" w:rsidP="001B6FE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2FC386C1" w14:textId="77777777" w:rsidR="001B6FEC" w:rsidRPr="00690A26" w:rsidRDefault="001B6FEC" w:rsidP="001B6FE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B156FFA" w14:textId="77777777" w:rsidR="001B6FEC" w:rsidRPr="00690A26" w:rsidRDefault="001B6FEC" w:rsidP="001B6FEC">
            <w:pPr>
              <w:pStyle w:val="TAL"/>
              <w:rPr>
                <w:rFonts w:cs="Arial"/>
                <w:szCs w:val="18"/>
                <w:lang w:eastAsia="zh-CN"/>
              </w:rPr>
            </w:pPr>
          </w:p>
        </w:tc>
      </w:tr>
      <w:tr w:rsidR="001B6FEC" w:rsidRPr="00690A26" w14:paraId="5D0FC04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2BFCF52" w14:textId="77777777" w:rsidR="001B6FEC" w:rsidRPr="00690A26" w:rsidRDefault="001B6FEC" w:rsidP="001B6FE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5381647D" w14:textId="77777777" w:rsidR="001B6FEC" w:rsidRPr="00690A26" w:rsidRDefault="001B6FEC" w:rsidP="001B6FE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25F903B3" w14:textId="77777777" w:rsidR="001B6FEC" w:rsidRPr="00690A26" w:rsidRDefault="001B6FEC" w:rsidP="001B6FEC">
            <w:pPr>
              <w:pStyle w:val="TAL"/>
              <w:rPr>
                <w:rFonts w:cs="Arial"/>
                <w:szCs w:val="18"/>
                <w:lang w:eastAsia="zh-CN"/>
              </w:rPr>
            </w:pPr>
            <w:r w:rsidRPr="00690A26">
              <w:rPr>
                <w:rFonts w:cs="Arial"/>
                <w:szCs w:val="18"/>
                <w:lang w:eastAsia="zh-CN"/>
              </w:rPr>
              <w:t>Defined in Naf_EventExposure API</w:t>
            </w:r>
          </w:p>
        </w:tc>
      </w:tr>
    </w:tbl>
    <w:p w14:paraId="404FF387" w14:textId="3A3988BF" w:rsidR="001B6FEC" w:rsidRDefault="001B6FEC" w:rsidP="001B6FEC"/>
    <w:p w14:paraId="74695F22"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4AC4C" w14:textId="0D63DD17" w:rsidR="001B6FEC" w:rsidRPr="00690A26" w:rsidRDefault="001B6FEC" w:rsidP="001B6FEC">
      <w:pPr>
        <w:pStyle w:val="Heading5"/>
      </w:pPr>
      <w:r w:rsidRPr="00690A26">
        <w:t>6.1.6.2.13</w:t>
      </w:r>
      <w:r w:rsidRPr="00690A26">
        <w:tab/>
        <w:t>Type: UpfInfo</w:t>
      </w:r>
      <w:bookmarkEnd w:id="5"/>
      <w:bookmarkEnd w:id="6"/>
    </w:p>
    <w:p w14:paraId="0862BE9F" w14:textId="77777777" w:rsidR="001B6FEC" w:rsidRPr="00690A26" w:rsidRDefault="001B6FEC" w:rsidP="001B6FEC">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1B6FEC" w:rsidRPr="00690A26" w14:paraId="5D7B5F22"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F379986" w14:textId="77777777" w:rsidR="001B6FEC" w:rsidRPr="00690A26" w:rsidRDefault="001B6FEC" w:rsidP="001B6FEC">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30999A0" w14:textId="77777777" w:rsidR="001B6FEC" w:rsidRPr="00690A26" w:rsidRDefault="001B6FEC" w:rsidP="001B6FE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25750D6" w14:textId="77777777" w:rsidR="001B6FEC" w:rsidRPr="00690A26" w:rsidRDefault="001B6FEC" w:rsidP="001B6FE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C5070C" w14:textId="77777777" w:rsidR="001B6FEC" w:rsidRPr="00690A26" w:rsidRDefault="001B6FEC" w:rsidP="001B6FEC">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3AC2103" w14:textId="77777777" w:rsidR="001B6FEC" w:rsidRPr="00690A26" w:rsidRDefault="001B6FEC" w:rsidP="001B6FEC">
            <w:pPr>
              <w:pStyle w:val="TAH"/>
              <w:rPr>
                <w:rFonts w:cs="Arial"/>
                <w:szCs w:val="18"/>
              </w:rPr>
            </w:pPr>
            <w:r w:rsidRPr="00690A26">
              <w:rPr>
                <w:rFonts w:cs="Arial"/>
                <w:szCs w:val="18"/>
              </w:rPr>
              <w:t>Description</w:t>
            </w:r>
          </w:p>
        </w:tc>
      </w:tr>
      <w:tr w:rsidR="001B6FEC" w:rsidRPr="00690A26" w14:paraId="07CB7618"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0FD7C88" w14:textId="77777777" w:rsidR="001B6FEC" w:rsidRPr="00690A26" w:rsidRDefault="001B6FEC" w:rsidP="001B6FEC">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779F5DCC" w14:textId="77777777" w:rsidR="001B6FEC" w:rsidRPr="00690A26" w:rsidRDefault="001B6FEC" w:rsidP="001B6FEC">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37DE46A2" w14:textId="77777777" w:rsidR="001B6FEC" w:rsidRPr="00690A26" w:rsidRDefault="001B6FEC" w:rsidP="001B6FE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488180" w14:textId="77777777" w:rsidR="001B6FEC" w:rsidRPr="00690A26" w:rsidRDefault="001B6FEC" w:rsidP="001B6FE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299D04BC" w14:textId="77777777" w:rsidR="001B6FEC" w:rsidRPr="00690A26" w:rsidRDefault="001B6FEC" w:rsidP="001B6FEC">
            <w:pPr>
              <w:pStyle w:val="TAL"/>
              <w:rPr>
                <w:rFonts w:cs="Arial"/>
                <w:szCs w:val="18"/>
              </w:rPr>
            </w:pPr>
            <w:r w:rsidRPr="00690A26">
              <w:rPr>
                <w:rFonts w:cs="Arial"/>
                <w:szCs w:val="18"/>
              </w:rPr>
              <w:t>List of parameters supported by the UPF per S-NSSAI (NOTE 1)</w:t>
            </w:r>
          </w:p>
        </w:tc>
      </w:tr>
      <w:tr w:rsidR="001B6FEC" w:rsidRPr="00690A26" w14:paraId="1F83856F"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237E295F" w14:textId="77777777" w:rsidR="001B6FEC" w:rsidRPr="00690A26" w:rsidRDefault="001B6FEC" w:rsidP="001B6FEC">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3A05F342" w14:textId="77777777" w:rsidR="001B6FEC" w:rsidRPr="00690A26" w:rsidRDefault="001B6FEC" w:rsidP="001B6FE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1520B56" w14:textId="77777777" w:rsidR="001B6FEC" w:rsidRPr="00690A26" w:rsidRDefault="001B6FEC" w:rsidP="001B6F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89AC59" w14:textId="77777777" w:rsidR="001B6FEC" w:rsidRPr="00690A26" w:rsidRDefault="001B6FEC" w:rsidP="001B6FE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3A59E76" w14:textId="77777777" w:rsidR="001B6FEC" w:rsidRPr="00690A26" w:rsidRDefault="001B6FEC" w:rsidP="001B6FEC">
            <w:pPr>
              <w:pStyle w:val="TAL"/>
              <w:rPr>
                <w:rFonts w:cs="Arial"/>
                <w:szCs w:val="18"/>
              </w:rPr>
            </w:pPr>
            <w:r w:rsidRPr="00690A26">
              <w:rPr>
                <w:rFonts w:cs="Arial"/>
                <w:szCs w:val="18"/>
              </w:rPr>
              <w:t>The SMF service area(s) the UPF can serve.</w:t>
            </w:r>
          </w:p>
          <w:p w14:paraId="23BCDD53" w14:textId="77777777" w:rsidR="001B6FEC" w:rsidRPr="00690A26" w:rsidRDefault="001B6FEC" w:rsidP="001B6FEC">
            <w:pPr>
              <w:pStyle w:val="TAL"/>
              <w:rPr>
                <w:rFonts w:cs="Arial"/>
                <w:szCs w:val="18"/>
              </w:rPr>
            </w:pPr>
            <w:r w:rsidRPr="00690A26">
              <w:rPr>
                <w:rFonts w:cs="Arial"/>
                <w:szCs w:val="18"/>
              </w:rPr>
              <w:t>If not provided, the UPF can serve any SMF service area.</w:t>
            </w:r>
          </w:p>
        </w:tc>
      </w:tr>
      <w:tr w:rsidR="001B6FEC" w:rsidRPr="00690A26" w14:paraId="676AA6D5"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13A2A35B" w14:textId="77777777" w:rsidR="001B6FEC" w:rsidRPr="00690A26" w:rsidRDefault="001B6FEC" w:rsidP="001B6FEC">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61619E17" w14:textId="77777777" w:rsidR="001B6FEC" w:rsidRPr="00690A26" w:rsidRDefault="001B6FEC" w:rsidP="001B6FEC">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78FAD5DB"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3C47" w14:textId="77777777" w:rsidR="001B6FEC" w:rsidRPr="00690A26" w:rsidRDefault="001B6FEC" w:rsidP="001B6FE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074443C" w14:textId="77777777" w:rsidR="001B6FEC" w:rsidRPr="00690A26" w:rsidRDefault="001B6FEC" w:rsidP="001B6FE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1B6FEC" w:rsidRPr="00690A26" w14:paraId="136B7D82"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018F2EF2" w14:textId="77777777" w:rsidR="001B6FEC" w:rsidRPr="00690A26" w:rsidRDefault="001B6FEC" w:rsidP="001B6FEC">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6D08AD2A" w14:textId="77777777" w:rsidR="001B6FEC" w:rsidRPr="00690A26" w:rsidRDefault="001B6FEC" w:rsidP="001B6FEC">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0E80765"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05254" w14:textId="77777777" w:rsidR="001B6FEC" w:rsidRPr="00690A26" w:rsidDel="00F44B5C" w:rsidRDefault="001B6FEC" w:rsidP="001B6FE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01359E6" w14:textId="77777777" w:rsidR="001B6FEC" w:rsidRPr="00690A26" w:rsidRDefault="001B6FEC" w:rsidP="001B6FEC">
            <w:pPr>
              <w:pStyle w:val="TAL"/>
              <w:rPr>
                <w:rFonts w:cs="Arial"/>
                <w:szCs w:val="18"/>
              </w:rPr>
            </w:pPr>
            <w:r w:rsidRPr="00690A26">
              <w:rPr>
                <w:rFonts w:cs="Arial"/>
                <w:szCs w:val="18"/>
              </w:rPr>
              <w:t>Indicates whether interworking with EPS is supported by the UPF.</w:t>
            </w:r>
          </w:p>
          <w:p w14:paraId="116CBBC0" w14:textId="77777777" w:rsidR="001B6FEC" w:rsidRPr="00690A26" w:rsidRDefault="001B6FEC" w:rsidP="001B6FEC">
            <w:pPr>
              <w:pStyle w:val="TAL"/>
              <w:rPr>
                <w:rFonts w:cs="Arial"/>
                <w:szCs w:val="18"/>
              </w:rPr>
            </w:pPr>
            <w:r w:rsidRPr="00690A26">
              <w:rPr>
                <w:rFonts w:cs="Arial"/>
                <w:szCs w:val="18"/>
              </w:rPr>
              <w:t>true: Supported</w:t>
            </w:r>
            <w:r w:rsidRPr="00690A26">
              <w:rPr>
                <w:rFonts w:cs="Arial"/>
                <w:szCs w:val="18"/>
              </w:rPr>
              <w:br/>
              <w:t>false (default): Not Supported</w:t>
            </w:r>
          </w:p>
        </w:tc>
      </w:tr>
      <w:tr w:rsidR="001B6FEC" w:rsidRPr="00690A26" w14:paraId="3F2681C7"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1DBAA604" w14:textId="77777777" w:rsidR="001B6FEC" w:rsidRPr="00690A26" w:rsidRDefault="001B6FEC" w:rsidP="001B6FEC">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1C7FAD5D" w14:textId="77777777" w:rsidR="001B6FEC" w:rsidRPr="00690A26" w:rsidRDefault="001B6FEC" w:rsidP="001B6FEC">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692A8E51" w14:textId="77777777" w:rsidR="001B6FEC" w:rsidRPr="00690A26" w:rsidRDefault="001B6FEC" w:rsidP="001B6FE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2A8D9" w14:textId="77777777" w:rsidR="001B6FEC" w:rsidRPr="00690A26" w:rsidRDefault="001B6FEC" w:rsidP="001B6FE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B344422" w14:textId="77777777" w:rsidR="001B6FEC" w:rsidRPr="00690A26" w:rsidRDefault="001B6FEC" w:rsidP="001B6FE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1B6FEC" w:rsidRPr="00690A26" w14:paraId="6722A5CC"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434D7653" w14:textId="77777777" w:rsidR="001B6FEC" w:rsidRPr="00690A26" w:rsidRDefault="001B6FEC" w:rsidP="001B6FEC">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DC12F7D" w14:textId="77777777" w:rsidR="001B6FEC" w:rsidRPr="00690A26" w:rsidRDefault="001B6FEC" w:rsidP="001B6FEC">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47478003"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06D65F" w14:textId="77777777" w:rsidR="001B6FEC" w:rsidRPr="00690A26" w:rsidRDefault="001B6FEC" w:rsidP="001B6FE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AC7D7"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7B147F6" w14:textId="77777777" w:rsidR="001B6FEC" w:rsidRPr="00690A26" w:rsidRDefault="001B6FEC" w:rsidP="001B6FEC">
            <w:pPr>
              <w:pStyle w:val="TAL"/>
              <w:rPr>
                <w:rFonts w:cs="Arial"/>
                <w:szCs w:val="18"/>
              </w:rPr>
            </w:pPr>
            <w:r w:rsidRPr="00690A26">
              <w:rPr>
                <w:rFonts w:cs="Arial" w:hint="eastAsia"/>
                <w:szCs w:val="18"/>
                <w:lang w:eastAsia="zh-CN"/>
              </w:rPr>
              <w:t>If not present, the UPF shall be regarded with no ATSSS capability.</w:t>
            </w:r>
          </w:p>
        </w:tc>
      </w:tr>
      <w:tr w:rsidR="001B6FEC" w:rsidRPr="00690A26" w14:paraId="49B29189"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373F5FA6" w14:textId="77777777" w:rsidR="001B6FEC" w:rsidRPr="00690A26" w:rsidRDefault="001B6FEC" w:rsidP="001B6FEC">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1545234C" w14:textId="77777777" w:rsidR="001B6FEC" w:rsidRPr="00690A26" w:rsidRDefault="001B6FEC" w:rsidP="001B6FEC">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1867D2BC"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C2BA5" w14:textId="77777777" w:rsidR="001B6FEC" w:rsidRPr="00690A26" w:rsidRDefault="001B6FEC" w:rsidP="001B6FE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7F33F5F" w14:textId="77777777" w:rsidR="001B6FEC" w:rsidRPr="00690A26" w:rsidRDefault="001B6FEC" w:rsidP="001B6FEC">
            <w:pPr>
              <w:pStyle w:val="TAL"/>
              <w:rPr>
                <w:rFonts w:cs="Arial"/>
                <w:szCs w:val="18"/>
              </w:rPr>
            </w:pPr>
            <w:r w:rsidRPr="00690A26">
              <w:rPr>
                <w:rFonts w:cs="Arial"/>
                <w:szCs w:val="18"/>
              </w:rPr>
              <w:t>Indicates whether the UPF supports allocating UE IP addresses/prefixes.</w:t>
            </w:r>
          </w:p>
          <w:p w14:paraId="19D2DE9B" w14:textId="77777777" w:rsidR="001B6FEC" w:rsidRPr="00690A26" w:rsidRDefault="001B6FEC" w:rsidP="001B6FE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1B6FEC" w:rsidRPr="00690A26" w14:paraId="4ADB1033"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2861B92" w14:textId="77777777" w:rsidR="001B6FEC" w:rsidRPr="00690A26" w:rsidRDefault="001B6FEC" w:rsidP="001B6FEC">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4DDC91F8" w14:textId="77777777" w:rsidR="001B6FEC" w:rsidRPr="00690A26" w:rsidRDefault="001B6FEC" w:rsidP="001B6FE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1D8C072"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B97BB" w14:textId="77777777" w:rsidR="001B6FEC" w:rsidRPr="00690A26" w:rsidRDefault="001B6FEC" w:rsidP="001B6FE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BD88AE5" w14:textId="77777777" w:rsidR="001B6FEC" w:rsidRPr="00690A26" w:rsidRDefault="001B6FEC" w:rsidP="001B6FEC">
            <w:pPr>
              <w:pStyle w:val="TAL"/>
              <w:rPr>
                <w:rFonts w:cs="Arial"/>
                <w:szCs w:val="18"/>
              </w:rPr>
            </w:pPr>
            <w:r w:rsidRPr="00690A26">
              <w:rPr>
                <w:rFonts w:cs="Arial"/>
                <w:szCs w:val="18"/>
              </w:rPr>
              <w:t>The list of TAIs the UPF can serve. It may contain the non-3GPP access TAI.</w:t>
            </w:r>
          </w:p>
          <w:p w14:paraId="7D55423D" w14:textId="77777777" w:rsidR="001B6FEC" w:rsidRPr="00690A26" w:rsidRDefault="001B6FEC" w:rsidP="001B6FEC">
            <w:pPr>
              <w:pStyle w:val="TAL"/>
              <w:rPr>
                <w:rFonts w:cs="Arial"/>
                <w:szCs w:val="18"/>
              </w:rPr>
            </w:pPr>
            <w:r w:rsidRPr="00690A26">
              <w:rPr>
                <w:rFonts w:cs="Arial"/>
                <w:szCs w:val="18"/>
              </w:rPr>
              <w:t>If not provided, the UPF can serve the whole SMF service area defined by the smfServingArea attribute.</w:t>
            </w:r>
          </w:p>
        </w:tc>
      </w:tr>
      <w:tr w:rsidR="001B6FEC" w:rsidRPr="00690A26" w14:paraId="3EAB8428"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5109600C" w14:textId="77777777" w:rsidR="001B6FEC" w:rsidRPr="00690A26" w:rsidRDefault="001B6FEC" w:rsidP="001B6FEC">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6FB69F4C" w14:textId="77777777" w:rsidR="001B6FEC" w:rsidRPr="00690A26" w:rsidRDefault="001B6FEC" w:rsidP="001B6FEC">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4C0A18E0"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9235D"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E7E8664"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6F6A1D8" w14:textId="77777777" w:rsidR="001B6FEC" w:rsidRPr="00690A26" w:rsidRDefault="001B6FEC" w:rsidP="001B6FE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1B6FEC" w:rsidRPr="00690A26" w14:paraId="714E5054"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54F9BE35" w14:textId="77777777" w:rsidR="001B6FEC" w:rsidRPr="00690A26" w:rsidRDefault="001B6FEC" w:rsidP="001B6FEC">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0C02E2A1" w14:textId="77777777" w:rsidR="001B6FEC" w:rsidRPr="00690A26" w:rsidRDefault="001B6FEC" w:rsidP="001B6FEC">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65BCF920"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AE3B23"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1F6084"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EC687A4" w14:textId="77777777" w:rsidR="001B6FEC" w:rsidRPr="00690A26" w:rsidRDefault="001B6FEC" w:rsidP="001B6FE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1B6FEC" w:rsidRPr="00690A26" w14:paraId="71BD341A" w14:textId="77777777" w:rsidTr="001B6FEC">
        <w:trPr>
          <w:jc w:val="center"/>
          <w:ins w:id="19" w:author="Bruno Landais" w:date="2020-01-20T13:37:00Z"/>
        </w:trPr>
        <w:tc>
          <w:tcPr>
            <w:tcW w:w="2109" w:type="dxa"/>
            <w:tcBorders>
              <w:top w:val="single" w:sz="4" w:space="0" w:color="auto"/>
              <w:left w:val="single" w:sz="4" w:space="0" w:color="auto"/>
              <w:bottom w:val="single" w:sz="4" w:space="0" w:color="auto"/>
              <w:right w:val="single" w:sz="4" w:space="0" w:color="auto"/>
            </w:tcBorders>
          </w:tcPr>
          <w:p w14:paraId="5AC51C5F" w14:textId="7F73912E" w:rsidR="001B6FEC" w:rsidRPr="00690A26" w:rsidRDefault="001B6FEC" w:rsidP="001B6FEC">
            <w:pPr>
              <w:pStyle w:val="TAL"/>
              <w:rPr>
                <w:ins w:id="20" w:author="Bruno Landais" w:date="2020-01-20T13:37:00Z"/>
                <w:lang w:eastAsia="zh-CN"/>
              </w:rPr>
            </w:pPr>
            <w:ins w:id="21" w:author="Bruno Landais" w:date="2020-01-20T13:37:00Z">
              <w:r w:rsidRPr="00690A26">
                <w:rPr>
                  <w:lang w:eastAsia="zh-CN"/>
                </w:rPr>
                <w:t>t</w:t>
              </w:r>
              <w:r>
                <w:rPr>
                  <w:lang w:eastAsia="zh-CN"/>
                </w:rPr>
                <w:t>wi</w:t>
              </w:r>
              <w:r w:rsidRPr="00690A26">
                <w:rPr>
                  <w:lang w:eastAsia="zh-CN"/>
                </w:rPr>
                <w:t>fInfo</w:t>
              </w:r>
            </w:ins>
          </w:p>
        </w:tc>
        <w:tc>
          <w:tcPr>
            <w:tcW w:w="1582" w:type="dxa"/>
            <w:tcBorders>
              <w:top w:val="single" w:sz="4" w:space="0" w:color="auto"/>
              <w:left w:val="single" w:sz="4" w:space="0" w:color="auto"/>
              <w:bottom w:val="single" w:sz="4" w:space="0" w:color="auto"/>
              <w:right w:val="single" w:sz="4" w:space="0" w:color="auto"/>
            </w:tcBorders>
          </w:tcPr>
          <w:p w14:paraId="56DE4DBD" w14:textId="0E0E7F7D" w:rsidR="001B6FEC" w:rsidRPr="00690A26" w:rsidRDefault="001B6FEC" w:rsidP="001B6FEC">
            <w:pPr>
              <w:pStyle w:val="TAL"/>
              <w:rPr>
                <w:ins w:id="22" w:author="Bruno Landais" w:date="2020-01-20T13:37:00Z"/>
                <w:lang w:eastAsia="zh-CN"/>
              </w:rPr>
            </w:pPr>
            <w:ins w:id="23" w:author="Bruno Landais" w:date="2020-01-20T13:38:00Z">
              <w:r>
                <w:rPr>
                  <w:lang w:eastAsia="zh-CN"/>
                </w:rPr>
                <w:t>Twi</w:t>
              </w:r>
            </w:ins>
            <w:ins w:id="24" w:author="Bruno Landais" w:date="2020-01-20T13:37:00Z">
              <w:r w:rsidRPr="00690A26">
                <w:rPr>
                  <w:lang w:eastAsia="zh-CN"/>
                </w:rPr>
                <w:t>fInfo</w:t>
              </w:r>
            </w:ins>
          </w:p>
        </w:tc>
        <w:tc>
          <w:tcPr>
            <w:tcW w:w="364" w:type="dxa"/>
            <w:tcBorders>
              <w:top w:val="single" w:sz="4" w:space="0" w:color="auto"/>
              <w:left w:val="single" w:sz="4" w:space="0" w:color="auto"/>
              <w:bottom w:val="single" w:sz="4" w:space="0" w:color="auto"/>
              <w:right w:val="single" w:sz="4" w:space="0" w:color="auto"/>
            </w:tcBorders>
          </w:tcPr>
          <w:p w14:paraId="295934B6" w14:textId="77777777" w:rsidR="001B6FEC" w:rsidRPr="00690A26" w:rsidRDefault="001B6FEC" w:rsidP="001B6FEC">
            <w:pPr>
              <w:pStyle w:val="TAC"/>
              <w:rPr>
                <w:ins w:id="25" w:author="Bruno Landais" w:date="2020-01-20T13:37:00Z"/>
                <w:lang w:eastAsia="zh-CN"/>
              </w:rPr>
            </w:pPr>
            <w:ins w:id="26" w:author="Bruno Landais" w:date="2020-01-20T13:37:00Z">
              <w:r w:rsidRPr="00690A2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47F6EB" w14:textId="77777777" w:rsidR="001B6FEC" w:rsidRPr="00690A26" w:rsidRDefault="001B6FEC" w:rsidP="001B6FEC">
            <w:pPr>
              <w:pStyle w:val="TAL"/>
              <w:rPr>
                <w:ins w:id="27" w:author="Bruno Landais" w:date="2020-01-20T13:37:00Z"/>
                <w:lang w:eastAsia="zh-CN"/>
              </w:rPr>
            </w:pPr>
            <w:ins w:id="28" w:author="Bruno Landais" w:date="2020-01-20T13:37:00Z">
              <w:r w:rsidRPr="00690A26">
                <w:rPr>
                  <w:rFonts w:hint="eastAsia"/>
                  <w:lang w:eastAsia="zh-CN"/>
                </w:rPr>
                <w:t>0</w:t>
              </w:r>
              <w:r w:rsidRPr="00690A26">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09D8762F" w14:textId="42E591E5" w:rsidR="001B6FEC" w:rsidRPr="00690A26" w:rsidRDefault="001B6FEC" w:rsidP="001B6FEC">
            <w:pPr>
              <w:pStyle w:val="TAL"/>
              <w:rPr>
                <w:ins w:id="29" w:author="Bruno Landais" w:date="2020-01-20T13:37:00Z"/>
                <w:rFonts w:cs="Arial"/>
                <w:szCs w:val="18"/>
                <w:lang w:eastAsia="zh-CN"/>
              </w:rPr>
            </w:pPr>
            <w:ins w:id="30" w:author="Bruno Landais" w:date="2020-01-20T13:37:00Z">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ins>
            <w:ins w:id="31" w:author="Bruno Landais" w:date="2020-01-20T13:38:00Z">
              <w:r>
                <w:rPr>
                  <w:rFonts w:cs="Arial"/>
                  <w:szCs w:val="18"/>
                  <w:lang w:eastAsia="zh-CN"/>
                </w:rPr>
                <w:t>TWIF</w:t>
              </w:r>
            </w:ins>
            <w:ins w:id="32" w:author="Bruno Landais" w:date="2020-01-20T13:37:00Z">
              <w:r w:rsidRPr="00690A26">
                <w:rPr>
                  <w:rFonts w:cs="Arial" w:hint="eastAsia"/>
                  <w:szCs w:val="18"/>
                  <w:lang w:eastAsia="zh-CN"/>
                </w:rPr>
                <w:t>.</w:t>
              </w:r>
            </w:ins>
          </w:p>
          <w:p w14:paraId="503A9043" w14:textId="5F6F5FD1" w:rsidR="001B6FEC" w:rsidRPr="00690A26" w:rsidRDefault="001B6FEC" w:rsidP="001B6FEC">
            <w:pPr>
              <w:pStyle w:val="TAL"/>
              <w:rPr>
                <w:ins w:id="33" w:author="Bruno Landais" w:date="2020-01-20T13:37:00Z"/>
                <w:rFonts w:cs="Arial"/>
                <w:szCs w:val="18"/>
              </w:rPr>
            </w:pPr>
            <w:ins w:id="34" w:author="Bruno Landais" w:date="2020-01-20T13:37:00Z">
              <w:r w:rsidRPr="00690A26">
                <w:rPr>
                  <w:rFonts w:cs="Arial" w:hint="eastAsia"/>
                  <w:szCs w:val="18"/>
                  <w:lang w:eastAsia="zh-CN"/>
                </w:rPr>
                <w:t xml:space="preserve">If not present, the UPF </w:t>
              </w:r>
              <w:r w:rsidRPr="00690A26">
                <w:rPr>
                  <w:rFonts w:cs="Arial"/>
                  <w:szCs w:val="18"/>
                  <w:lang w:eastAsia="zh-CN"/>
                </w:rPr>
                <w:t xml:space="preserve">is not collocated with </w:t>
              </w:r>
            </w:ins>
            <w:ins w:id="35" w:author="Bruno Landais" w:date="2020-01-20T13:38:00Z">
              <w:r>
                <w:rPr>
                  <w:rFonts w:cs="Arial"/>
                  <w:szCs w:val="18"/>
                  <w:lang w:eastAsia="zh-CN"/>
                </w:rPr>
                <w:t>TWIF</w:t>
              </w:r>
            </w:ins>
            <w:ins w:id="36" w:author="Bruno Landais" w:date="2020-01-20T13:37:00Z">
              <w:r w:rsidRPr="00690A26">
                <w:rPr>
                  <w:rFonts w:cs="Arial" w:hint="eastAsia"/>
                  <w:szCs w:val="18"/>
                  <w:lang w:eastAsia="zh-CN"/>
                </w:rPr>
                <w:t>.</w:t>
              </w:r>
            </w:ins>
          </w:p>
        </w:tc>
      </w:tr>
      <w:tr w:rsidR="001B6FEC" w:rsidRPr="00690A26" w14:paraId="437F0380"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46C97BB" w14:textId="77777777" w:rsidR="001B6FEC" w:rsidRPr="00690A26" w:rsidRDefault="001B6FEC" w:rsidP="001B6FEC">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3505CC75" w14:textId="77777777" w:rsidR="001B6FEC" w:rsidRPr="00690A26" w:rsidRDefault="001B6FEC" w:rsidP="001B6FE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A817115" w14:textId="77777777" w:rsidR="001B6FEC" w:rsidRPr="00690A26" w:rsidRDefault="001B6FEC" w:rsidP="001B6FE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BFE89" w14:textId="77777777" w:rsidR="001B6FEC" w:rsidRPr="00690A26" w:rsidRDefault="001B6FEC" w:rsidP="001B6FE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1CC08153" w14:textId="77777777" w:rsidR="001B6FEC" w:rsidRPr="00690A26" w:rsidRDefault="001B6FEC" w:rsidP="001B6FE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UpfInfo; lower values indicate a higher priority. </w:t>
            </w:r>
          </w:p>
          <w:p w14:paraId="202DFF6E" w14:textId="77777777" w:rsidR="001B6FEC" w:rsidRPr="00690A26" w:rsidRDefault="001B6FEC" w:rsidP="001B6FEC">
            <w:pPr>
              <w:pStyle w:val="TAL"/>
              <w:rPr>
                <w:rFonts w:cs="Arial"/>
                <w:szCs w:val="18"/>
              </w:rPr>
            </w:pPr>
            <w:r w:rsidRPr="00690A26">
              <w:rPr>
                <w:rFonts w:cs="Arial"/>
                <w:szCs w:val="18"/>
              </w:rPr>
              <w:t>See the precedence rules in the description of the priority attribute in NFProfile, if Priority is also present in NFProfile.</w:t>
            </w:r>
          </w:p>
          <w:p w14:paraId="1FACF43B" w14:textId="77777777" w:rsidR="001B6FEC" w:rsidRPr="00690A26" w:rsidRDefault="001B6FEC" w:rsidP="001B6FEC">
            <w:pPr>
              <w:pStyle w:val="TAL"/>
              <w:rPr>
                <w:rFonts w:cs="Arial"/>
                <w:szCs w:val="18"/>
              </w:rPr>
            </w:pPr>
            <w:r w:rsidRPr="00690A26">
              <w:rPr>
                <w:rFonts w:cs="Arial"/>
                <w:szCs w:val="18"/>
              </w:rPr>
              <w:t>The NRF may overwrite the received priority value when exposing an NFProfile with the Nnrf_NFDiscovery service.</w:t>
            </w:r>
          </w:p>
          <w:p w14:paraId="49224A08" w14:textId="77777777" w:rsidR="001B6FEC" w:rsidRPr="00690A26" w:rsidRDefault="001B6FEC" w:rsidP="001B6FEC">
            <w:pPr>
              <w:pStyle w:val="TAL"/>
              <w:rPr>
                <w:rFonts w:cs="Arial"/>
                <w:szCs w:val="18"/>
                <w:lang w:eastAsia="zh-CN"/>
              </w:rPr>
            </w:pPr>
            <w:r w:rsidRPr="00690A26">
              <w:rPr>
                <w:rFonts w:cs="Arial"/>
                <w:szCs w:val="18"/>
              </w:rPr>
              <w:t>(NOTE 2)</w:t>
            </w:r>
          </w:p>
        </w:tc>
      </w:tr>
      <w:tr w:rsidR="001B6FEC" w:rsidRPr="00690A26" w14:paraId="1F2CE5A6" w14:textId="77777777" w:rsidTr="001B6FEC">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AB6233B" w14:textId="77777777" w:rsidR="001B6FEC" w:rsidRPr="00690A26" w:rsidRDefault="001B6FEC" w:rsidP="001B6FEC">
            <w:pPr>
              <w:pStyle w:val="TAN"/>
            </w:pPr>
            <w:r w:rsidRPr="00690A26">
              <w:t>NOTE 1:</w:t>
            </w:r>
            <w:r w:rsidRPr="00690A26">
              <w:tab/>
              <w:t>If this S-NSSAIs is present in the UpfInfo and in the NFprofile, the S-NSSAIs from the UpfInfo shall prevail.</w:t>
            </w:r>
          </w:p>
          <w:p w14:paraId="3872978E" w14:textId="77777777" w:rsidR="001B6FEC" w:rsidRPr="00690A26" w:rsidRDefault="001B6FEC" w:rsidP="001B6FEC">
            <w:pPr>
              <w:pStyle w:val="TAN"/>
              <w:rPr>
                <w:rFonts w:cs="Arial"/>
                <w:szCs w:val="18"/>
              </w:rPr>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tc>
      </w:tr>
      <w:bookmarkEnd w:id="7"/>
      <w:bookmarkEnd w:id="8"/>
    </w:tbl>
    <w:p w14:paraId="7B337300" w14:textId="5A54AAC2" w:rsidR="00A6784B" w:rsidRDefault="00A6784B" w:rsidP="00312CD6"/>
    <w:p w14:paraId="7D27C970" w14:textId="77777777" w:rsidR="002B439B" w:rsidRDefault="002B439B" w:rsidP="00312CD6"/>
    <w:p w14:paraId="71F5AA28"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19322" w14:textId="124C680A" w:rsidR="001B6FEC" w:rsidRPr="00690A26" w:rsidRDefault="001B6FEC" w:rsidP="001B6FEC">
      <w:pPr>
        <w:pStyle w:val="Heading5"/>
        <w:rPr>
          <w:ins w:id="37" w:author="Bruno Landais" w:date="2020-01-20T13:37:00Z"/>
        </w:rPr>
      </w:pPr>
      <w:bookmarkStart w:id="38" w:name="_Toc24937703"/>
      <w:bookmarkStart w:id="39" w:name="_Toc27589574"/>
      <w:ins w:id="40" w:author="Bruno Landais" w:date="2020-01-20T13:37:00Z">
        <w:r w:rsidRPr="00690A26">
          <w:t>6.1.6.2.</w:t>
        </w:r>
        <w:r>
          <w:t>x</w:t>
        </w:r>
        <w:r w:rsidRPr="00690A26">
          <w:tab/>
          <w:t xml:space="preserve">Type: </w:t>
        </w:r>
        <w:r>
          <w:rPr>
            <w:lang w:eastAsia="zh-CN"/>
          </w:rPr>
          <w:t>Twif</w:t>
        </w:r>
        <w:r w:rsidRPr="00690A26">
          <w:rPr>
            <w:lang w:eastAsia="zh-CN"/>
          </w:rPr>
          <w:t>Info</w:t>
        </w:r>
        <w:bookmarkEnd w:id="38"/>
        <w:bookmarkEnd w:id="39"/>
      </w:ins>
    </w:p>
    <w:p w14:paraId="3D8670B8" w14:textId="5CF2D2E4" w:rsidR="001B6FEC" w:rsidRPr="00690A26" w:rsidRDefault="001B6FEC" w:rsidP="001B6FEC">
      <w:pPr>
        <w:pStyle w:val="TH"/>
        <w:rPr>
          <w:ins w:id="41" w:author="Bruno Landais" w:date="2020-01-20T13:37:00Z"/>
        </w:rPr>
      </w:pPr>
      <w:ins w:id="42" w:author="Bruno Landais" w:date="2020-01-20T13:37:00Z">
        <w:r w:rsidRPr="00690A26">
          <w:rPr>
            <w:noProof/>
          </w:rPr>
          <w:t>Table </w:t>
        </w:r>
        <w:r w:rsidRPr="00690A26">
          <w:t>6.1.6.2.</w:t>
        </w:r>
        <w:r>
          <w:t>x</w:t>
        </w:r>
        <w:r w:rsidRPr="00690A26">
          <w:t xml:space="preserve">-1: </w:t>
        </w:r>
        <w:r w:rsidRPr="00690A26">
          <w:rPr>
            <w:noProof/>
          </w:rPr>
          <w:t xml:space="preserve">Definition of type </w:t>
        </w:r>
        <w:r w:rsidRPr="00690A26">
          <w:rPr>
            <w:lang w:eastAsia="zh-CN"/>
          </w:rPr>
          <w:t>T</w:t>
        </w:r>
        <w:r>
          <w:rPr>
            <w:lang w:eastAsia="zh-CN"/>
          </w:rPr>
          <w:t>wi</w:t>
        </w:r>
        <w:r w:rsidRPr="00690A26">
          <w:rPr>
            <w:lang w:eastAsia="zh-CN"/>
          </w:rPr>
          <w:t>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1B6FEC" w:rsidRPr="00690A26" w14:paraId="78B8816F" w14:textId="77777777" w:rsidTr="001B6FEC">
        <w:trPr>
          <w:ins w:id="43" w:author="Bruno Landais" w:date="2020-01-20T13:3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99F15F0" w14:textId="77777777" w:rsidR="001B6FEC" w:rsidRPr="00690A26" w:rsidRDefault="001B6FEC" w:rsidP="001B6FEC">
            <w:pPr>
              <w:pStyle w:val="TAH"/>
              <w:rPr>
                <w:ins w:id="44" w:author="Bruno Landais" w:date="2020-01-20T13:37:00Z"/>
              </w:rPr>
            </w:pPr>
            <w:ins w:id="45" w:author="Bruno Landais" w:date="2020-01-20T13:3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1982E3" w14:textId="77777777" w:rsidR="001B6FEC" w:rsidRPr="00690A26" w:rsidRDefault="001B6FEC" w:rsidP="001B6FEC">
            <w:pPr>
              <w:pStyle w:val="TAH"/>
              <w:rPr>
                <w:ins w:id="46" w:author="Bruno Landais" w:date="2020-01-20T13:37:00Z"/>
              </w:rPr>
            </w:pPr>
            <w:ins w:id="47" w:author="Bruno Landais" w:date="2020-01-20T13:37: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BF0B1E" w14:textId="77777777" w:rsidR="001B6FEC" w:rsidRPr="00690A26" w:rsidRDefault="001B6FEC" w:rsidP="001B6FEC">
            <w:pPr>
              <w:pStyle w:val="TAH"/>
              <w:rPr>
                <w:ins w:id="48" w:author="Bruno Landais" w:date="2020-01-20T13:37:00Z"/>
              </w:rPr>
            </w:pPr>
            <w:ins w:id="49" w:author="Bruno Landais" w:date="2020-01-20T13:37: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41A50C4" w14:textId="77777777" w:rsidR="001B6FEC" w:rsidRPr="00690A26" w:rsidRDefault="001B6FEC" w:rsidP="001B6FEC">
            <w:pPr>
              <w:pStyle w:val="TAH"/>
              <w:jc w:val="left"/>
              <w:rPr>
                <w:ins w:id="50" w:author="Bruno Landais" w:date="2020-01-20T13:37:00Z"/>
              </w:rPr>
            </w:pPr>
            <w:ins w:id="51" w:author="Bruno Landais" w:date="2020-01-20T13:37: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0996B5C" w14:textId="77777777" w:rsidR="001B6FEC" w:rsidRPr="00690A26" w:rsidRDefault="001B6FEC" w:rsidP="001B6FEC">
            <w:pPr>
              <w:pStyle w:val="TAH"/>
              <w:rPr>
                <w:ins w:id="52" w:author="Bruno Landais" w:date="2020-01-20T13:37:00Z"/>
                <w:rFonts w:cs="Arial"/>
                <w:szCs w:val="18"/>
              </w:rPr>
            </w:pPr>
            <w:ins w:id="53" w:author="Bruno Landais" w:date="2020-01-20T13:37:00Z">
              <w:r w:rsidRPr="00690A26">
                <w:rPr>
                  <w:rFonts w:cs="Arial"/>
                  <w:szCs w:val="18"/>
                </w:rPr>
                <w:t>Description</w:t>
              </w:r>
            </w:ins>
          </w:p>
        </w:tc>
      </w:tr>
      <w:tr w:rsidR="001B6FEC" w:rsidRPr="00690A26" w14:paraId="2D39C676" w14:textId="77777777" w:rsidTr="001B6FEC">
        <w:trPr>
          <w:ins w:id="54"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594A776F" w14:textId="77777777" w:rsidR="001B6FEC" w:rsidRPr="00690A26" w:rsidRDefault="001B6FEC" w:rsidP="001B6FEC">
            <w:pPr>
              <w:pStyle w:val="TAL"/>
              <w:rPr>
                <w:ins w:id="55" w:author="Bruno Landais" w:date="2020-01-20T13:37:00Z"/>
              </w:rPr>
            </w:pPr>
            <w:ins w:id="56" w:author="Bruno Landais" w:date="2020-01-20T13:37:00Z">
              <w:r w:rsidRPr="00690A26">
                <w:t>ipv4EndpointAddresses</w:t>
              </w:r>
            </w:ins>
          </w:p>
        </w:tc>
        <w:tc>
          <w:tcPr>
            <w:tcW w:w="1559" w:type="dxa"/>
            <w:tcBorders>
              <w:top w:val="single" w:sz="4" w:space="0" w:color="auto"/>
              <w:left w:val="single" w:sz="4" w:space="0" w:color="auto"/>
              <w:bottom w:val="single" w:sz="4" w:space="0" w:color="auto"/>
              <w:right w:val="single" w:sz="4" w:space="0" w:color="auto"/>
            </w:tcBorders>
          </w:tcPr>
          <w:p w14:paraId="18D4BDC2" w14:textId="77777777" w:rsidR="001B6FEC" w:rsidRPr="00690A26" w:rsidRDefault="001B6FEC" w:rsidP="001B6FEC">
            <w:pPr>
              <w:pStyle w:val="TAL"/>
              <w:rPr>
                <w:ins w:id="57" w:author="Bruno Landais" w:date="2020-01-20T13:37:00Z"/>
              </w:rPr>
            </w:pPr>
            <w:ins w:id="58" w:author="Bruno Landais" w:date="2020-01-20T13:37: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34808C8D" w14:textId="77777777" w:rsidR="001B6FEC" w:rsidRPr="00690A26" w:rsidRDefault="001B6FEC" w:rsidP="001B6FEC">
            <w:pPr>
              <w:pStyle w:val="TAC"/>
              <w:rPr>
                <w:ins w:id="59" w:author="Bruno Landais" w:date="2020-01-20T13:37:00Z"/>
              </w:rPr>
            </w:pPr>
            <w:ins w:id="60"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429CC53B" w14:textId="77777777" w:rsidR="001B6FEC" w:rsidRPr="00690A26" w:rsidRDefault="001B6FEC" w:rsidP="001B6FEC">
            <w:pPr>
              <w:pStyle w:val="TAL"/>
              <w:rPr>
                <w:ins w:id="61" w:author="Bruno Landais" w:date="2020-01-20T13:37:00Z"/>
              </w:rPr>
            </w:pPr>
            <w:ins w:id="62" w:author="Bruno Landais" w:date="2020-01-20T13:37: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3473144" w14:textId="5055317A" w:rsidR="001B6FEC" w:rsidRPr="00690A26" w:rsidRDefault="001B6FEC" w:rsidP="001B6FEC">
            <w:pPr>
              <w:pStyle w:val="TAL"/>
              <w:rPr>
                <w:ins w:id="63" w:author="Bruno Landais" w:date="2020-01-20T13:37:00Z"/>
                <w:rFonts w:cs="Arial"/>
                <w:szCs w:val="18"/>
              </w:rPr>
            </w:pPr>
            <w:ins w:id="64" w:author="Bruno Landais" w:date="2020-01-20T13:37:00Z">
              <w:r w:rsidRPr="00690A26">
                <w:rPr>
                  <w:rFonts w:cs="Arial"/>
                  <w:szCs w:val="18"/>
                  <w:lang w:val="en-US"/>
                </w:rPr>
                <w:t xml:space="preserve">Available endpoint IPv4 address(es) of the </w:t>
              </w:r>
              <w:r w:rsidRPr="00690A26">
                <w:t>N3 terminations</w:t>
              </w:r>
              <w:r w:rsidRPr="00690A26">
                <w:rPr>
                  <w:rFonts w:cs="Arial"/>
                  <w:szCs w:val="18"/>
                  <w:lang w:val="en-US"/>
                </w:rPr>
                <w:t xml:space="preserve"> (NOTE 1)</w:t>
              </w:r>
            </w:ins>
          </w:p>
        </w:tc>
      </w:tr>
      <w:tr w:rsidR="001B6FEC" w:rsidRPr="00690A26" w14:paraId="3655E19B" w14:textId="77777777" w:rsidTr="001B6FEC">
        <w:trPr>
          <w:ins w:id="65"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1C7F5EA8" w14:textId="77777777" w:rsidR="001B6FEC" w:rsidRPr="00690A26" w:rsidRDefault="001B6FEC" w:rsidP="001B6FEC">
            <w:pPr>
              <w:pStyle w:val="TAL"/>
              <w:rPr>
                <w:ins w:id="66" w:author="Bruno Landais" w:date="2020-01-20T13:37:00Z"/>
              </w:rPr>
            </w:pPr>
            <w:ins w:id="67" w:author="Bruno Landais" w:date="2020-01-20T13:37:00Z">
              <w:r w:rsidRPr="00690A26">
                <w:t>ipv6EndpointAddresses</w:t>
              </w:r>
            </w:ins>
          </w:p>
        </w:tc>
        <w:tc>
          <w:tcPr>
            <w:tcW w:w="1559" w:type="dxa"/>
            <w:tcBorders>
              <w:top w:val="single" w:sz="4" w:space="0" w:color="auto"/>
              <w:left w:val="single" w:sz="4" w:space="0" w:color="auto"/>
              <w:bottom w:val="single" w:sz="4" w:space="0" w:color="auto"/>
              <w:right w:val="single" w:sz="4" w:space="0" w:color="auto"/>
            </w:tcBorders>
          </w:tcPr>
          <w:p w14:paraId="5D5F18F0" w14:textId="77777777" w:rsidR="001B6FEC" w:rsidRPr="00690A26" w:rsidRDefault="001B6FEC" w:rsidP="001B6FEC">
            <w:pPr>
              <w:pStyle w:val="TAL"/>
              <w:rPr>
                <w:ins w:id="68" w:author="Bruno Landais" w:date="2020-01-20T13:37:00Z"/>
              </w:rPr>
            </w:pPr>
            <w:ins w:id="69" w:author="Bruno Landais" w:date="2020-01-20T13:37: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244C9B16" w14:textId="77777777" w:rsidR="001B6FEC" w:rsidRPr="00690A26" w:rsidRDefault="001B6FEC" w:rsidP="001B6FEC">
            <w:pPr>
              <w:pStyle w:val="TAC"/>
              <w:rPr>
                <w:ins w:id="70" w:author="Bruno Landais" w:date="2020-01-20T13:37:00Z"/>
              </w:rPr>
            </w:pPr>
            <w:ins w:id="71"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29E6640D" w14:textId="77777777" w:rsidR="001B6FEC" w:rsidRPr="00690A26" w:rsidRDefault="001B6FEC" w:rsidP="001B6FEC">
            <w:pPr>
              <w:pStyle w:val="TAL"/>
              <w:rPr>
                <w:ins w:id="72" w:author="Bruno Landais" w:date="2020-01-20T13:37:00Z"/>
              </w:rPr>
            </w:pPr>
            <w:ins w:id="73" w:author="Bruno Landais" w:date="2020-01-20T13:37: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698FE06" w14:textId="6F5805DC" w:rsidR="001B6FEC" w:rsidRPr="00690A26" w:rsidRDefault="001B6FEC" w:rsidP="001B6FEC">
            <w:pPr>
              <w:pStyle w:val="TAL"/>
              <w:rPr>
                <w:ins w:id="74" w:author="Bruno Landais" w:date="2020-01-20T13:37:00Z"/>
              </w:rPr>
            </w:pPr>
            <w:ins w:id="75" w:author="Bruno Landais" w:date="2020-01-20T13:37:00Z">
              <w:r w:rsidRPr="00690A26">
                <w:rPr>
                  <w:rFonts w:cs="Arial"/>
                  <w:szCs w:val="18"/>
                </w:rPr>
                <w:t xml:space="preserve">Available endpoint IPv6 address(es) of the </w:t>
              </w:r>
              <w:r w:rsidRPr="00690A26">
                <w:t>N3 terminations</w:t>
              </w:r>
              <w:r w:rsidRPr="00690A26">
                <w:rPr>
                  <w:rFonts w:cs="Arial"/>
                  <w:szCs w:val="18"/>
                </w:rPr>
                <w:t xml:space="preserve"> (NOTE 1)</w:t>
              </w:r>
            </w:ins>
          </w:p>
        </w:tc>
      </w:tr>
      <w:tr w:rsidR="001B6FEC" w:rsidRPr="00690A26" w14:paraId="5251E3AB" w14:textId="77777777" w:rsidTr="001B6FEC">
        <w:trPr>
          <w:ins w:id="76"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17BCBE58" w14:textId="77777777" w:rsidR="001B6FEC" w:rsidRPr="00690A26" w:rsidRDefault="001B6FEC" w:rsidP="001B6FEC">
            <w:pPr>
              <w:pStyle w:val="TAL"/>
              <w:rPr>
                <w:ins w:id="77" w:author="Bruno Landais" w:date="2020-01-20T13:37:00Z"/>
              </w:rPr>
            </w:pPr>
            <w:ins w:id="78" w:author="Bruno Landais" w:date="2020-01-20T13:37:00Z">
              <w:r w:rsidRPr="00690A26">
                <w:t>endpointFqdn</w:t>
              </w:r>
            </w:ins>
          </w:p>
        </w:tc>
        <w:tc>
          <w:tcPr>
            <w:tcW w:w="1559" w:type="dxa"/>
            <w:tcBorders>
              <w:top w:val="single" w:sz="4" w:space="0" w:color="auto"/>
              <w:left w:val="single" w:sz="4" w:space="0" w:color="auto"/>
              <w:bottom w:val="single" w:sz="4" w:space="0" w:color="auto"/>
              <w:right w:val="single" w:sz="4" w:space="0" w:color="auto"/>
            </w:tcBorders>
          </w:tcPr>
          <w:p w14:paraId="3EDEF0F0" w14:textId="77777777" w:rsidR="001B6FEC" w:rsidRPr="00690A26" w:rsidRDefault="001B6FEC" w:rsidP="001B6FEC">
            <w:pPr>
              <w:pStyle w:val="TAL"/>
              <w:rPr>
                <w:ins w:id="79" w:author="Bruno Landais" w:date="2020-01-20T13:37:00Z"/>
              </w:rPr>
            </w:pPr>
            <w:ins w:id="80" w:author="Bruno Landais" w:date="2020-01-20T13:37: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09CDFF28" w14:textId="77777777" w:rsidR="001B6FEC" w:rsidRPr="00690A26" w:rsidRDefault="001B6FEC" w:rsidP="001B6FEC">
            <w:pPr>
              <w:pStyle w:val="TAC"/>
              <w:rPr>
                <w:ins w:id="81" w:author="Bruno Landais" w:date="2020-01-20T13:37:00Z"/>
              </w:rPr>
            </w:pPr>
            <w:ins w:id="82"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EC25E73" w14:textId="77777777" w:rsidR="001B6FEC" w:rsidRPr="00690A26" w:rsidRDefault="001B6FEC" w:rsidP="001B6FEC">
            <w:pPr>
              <w:pStyle w:val="TAL"/>
              <w:rPr>
                <w:ins w:id="83" w:author="Bruno Landais" w:date="2020-01-20T13:37:00Z"/>
              </w:rPr>
            </w:pPr>
            <w:ins w:id="84" w:author="Bruno Landais" w:date="2020-01-20T13:37:00Z">
              <w:r w:rsidRPr="00690A26">
                <w:t>0..1</w:t>
              </w:r>
            </w:ins>
          </w:p>
        </w:tc>
        <w:tc>
          <w:tcPr>
            <w:tcW w:w="4344" w:type="dxa"/>
            <w:tcBorders>
              <w:top w:val="single" w:sz="4" w:space="0" w:color="auto"/>
              <w:left w:val="single" w:sz="4" w:space="0" w:color="auto"/>
              <w:bottom w:val="single" w:sz="4" w:space="0" w:color="auto"/>
              <w:right w:val="single" w:sz="4" w:space="0" w:color="auto"/>
            </w:tcBorders>
          </w:tcPr>
          <w:p w14:paraId="41AE2F1B" w14:textId="1EE5C262" w:rsidR="001B6FEC" w:rsidRPr="00690A26" w:rsidRDefault="001B6FEC" w:rsidP="001B6FEC">
            <w:pPr>
              <w:pStyle w:val="TAL"/>
              <w:rPr>
                <w:ins w:id="85" w:author="Bruno Landais" w:date="2020-01-20T13:37:00Z"/>
              </w:rPr>
            </w:pPr>
            <w:ins w:id="86" w:author="Bruno Landais" w:date="2020-01-20T13:37:00Z">
              <w:r w:rsidRPr="00690A26">
                <w:rPr>
                  <w:rFonts w:cs="Arial"/>
                  <w:szCs w:val="18"/>
                </w:rPr>
                <w:t xml:space="preserve">Available endpoint FQDN of the </w:t>
              </w:r>
              <w:r w:rsidRPr="00690A26">
                <w:t>N3 terminations</w:t>
              </w:r>
              <w:r w:rsidRPr="00690A26">
                <w:rPr>
                  <w:rFonts w:cs="Arial"/>
                  <w:szCs w:val="18"/>
                </w:rPr>
                <w:t xml:space="preserve"> (NOTE 1)</w:t>
              </w:r>
            </w:ins>
          </w:p>
        </w:tc>
      </w:tr>
      <w:tr w:rsidR="001B6FEC" w:rsidRPr="00690A26" w14:paraId="219983D4" w14:textId="77777777" w:rsidTr="001B6FEC">
        <w:trPr>
          <w:ins w:id="87" w:author="Bruno Landais" w:date="2020-01-20T13:37:00Z"/>
        </w:trPr>
        <w:tc>
          <w:tcPr>
            <w:tcW w:w="9584" w:type="dxa"/>
            <w:gridSpan w:val="5"/>
            <w:tcBorders>
              <w:top w:val="single" w:sz="4" w:space="0" w:color="auto"/>
              <w:left w:val="single" w:sz="4" w:space="0" w:color="auto"/>
              <w:bottom w:val="single" w:sz="4" w:space="0" w:color="auto"/>
              <w:right w:val="single" w:sz="4" w:space="0" w:color="auto"/>
            </w:tcBorders>
          </w:tcPr>
          <w:p w14:paraId="2A97EE30" w14:textId="0F767FA2" w:rsidR="001B6FEC" w:rsidRPr="00690A26" w:rsidRDefault="001B6FEC" w:rsidP="001B6FEC">
            <w:pPr>
              <w:pStyle w:val="TAN"/>
              <w:rPr>
                <w:ins w:id="88" w:author="Bruno Landais" w:date="2020-01-20T13:37:00Z"/>
              </w:rPr>
            </w:pPr>
            <w:ins w:id="89" w:author="Bruno Landais" w:date="2020-01-20T13:37:00Z">
              <w:r w:rsidRPr="00690A26">
                <w:t>NOTE 1:</w:t>
              </w:r>
              <w:r w:rsidRPr="00690A26">
                <w:tab/>
                <w:t xml:space="preserve">At least one of the addressing parameters (ipv4address, ipv6adress or endpointFqdn) shall be included in the </w:t>
              </w:r>
              <w:r w:rsidRPr="00690A26">
                <w:rPr>
                  <w:lang w:eastAsia="zh-CN"/>
                </w:rPr>
                <w:t>T</w:t>
              </w:r>
            </w:ins>
            <w:ins w:id="90" w:author="Bruno Landais" w:date="2020-01-20T13:54:00Z">
              <w:r w:rsidR="00905AEE">
                <w:rPr>
                  <w:lang w:eastAsia="zh-CN"/>
                </w:rPr>
                <w:t>wi</w:t>
              </w:r>
            </w:ins>
            <w:ins w:id="91" w:author="Bruno Landais" w:date="2020-01-20T13:37:00Z">
              <w:r w:rsidRPr="00690A26">
                <w:rPr>
                  <w:lang w:eastAsia="zh-CN"/>
                </w:rPr>
                <w:t>fInfo</w:t>
              </w:r>
              <w:r w:rsidRPr="00690A26">
                <w:t>.</w:t>
              </w:r>
            </w:ins>
          </w:p>
        </w:tc>
      </w:tr>
    </w:tbl>
    <w:p w14:paraId="25F32EA7" w14:textId="3B573009" w:rsidR="001B6FEC" w:rsidRDefault="001B6FEC" w:rsidP="00312CD6"/>
    <w:p w14:paraId="1ADA90AE" w14:textId="77777777" w:rsidR="002B439B" w:rsidRDefault="002B439B" w:rsidP="00312CD6"/>
    <w:p w14:paraId="6ACF54A8"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A69BF" w14:textId="77777777" w:rsidR="001B6FEC" w:rsidRPr="00690A26" w:rsidRDefault="001B6FEC" w:rsidP="001B6FEC">
      <w:pPr>
        <w:pStyle w:val="Heading6"/>
      </w:pPr>
      <w:bookmarkStart w:id="92" w:name="_Toc24937748"/>
      <w:bookmarkStart w:id="93" w:name="_Toc27589619"/>
      <w:r w:rsidRPr="00690A26">
        <w:t>6.2.3.2.3.1</w:t>
      </w:r>
      <w:r w:rsidRPr="00690A26">
        <w:tab/>
        <w:t>GET</w:t>
      </w:r>
      <w:bookmarkEnd w:id="92"/>
      <w:bookmarkEnd w:id="93"/>
    </w:p>
    <w:p w14:paraId="17579251" w14:textId="77777777" w:rsidR="001B6FEC" w:rsidRPr="00690A26" w:rsidRDefault="001B6FEC" w:rsidP="001B6FE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594DD4F" w14:textId="77777777" w:rsidR="001B6FEC" w:rsidRPr="00690A26" w:rsidRDefault="001B6FEC" w:rsidP="001B6FEC">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B6FEC" w:rsidRPr="00690A26" w14:paraId="701D7D0B" w14:textId="77777777" w:rsidTr="001B6FE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AFAD5CD" w14:textId="77777777" w:rsidR="001B6FEC" w:rsidRPr="00690A26" w:rsidRDefault="001B6FEC" w:rsidP="001B6FEC">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E8D27E" w14:textId="77777777" w:rsidR="001B6FEC" w:rsidRPr="00690A26" w:rsidRDefault="001B6FEC" w:rsidP="001B6FE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E00E62" w14:textId="77777777" w:rsidR="001B6FEC" w:rsidRPr="00690A26" w:rsidRDefault="001B6FEC" w:rsidP="001B6FE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F947A94" w14:textId="77777777" w:rsidR="001B6FEC" w:rsidRPr="00690A26" w:rsidRDefault="001B6FEC" w:rsidP="001B6FE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E2F435A" w14:textId="77777777" w:rsidR="001B6FEC" w:rsidRPr="00690A26" w:rsidRDefault="001B6FEC" w:rsidP="001B6FE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637A765" w14:textId="77777777" w:rsidR="001B6FEC" w:rsidRPr="00690A26" w:rsidRDefault="001B6FEC" w:rsidP="001B6FEC">
            <w:pPr>
              <w:pStyle w:val="TAH"/>
            </w:pPr>
            <w:r w:rsidRPr="00690A26">
              <w:t>Applicability</w:t>
            </w:r>
          </w:p>
        </w:tc>
      </w:tr>
      <w:tr w:rsidR="001B6FEC" w:rsidRPr="00690A26" w14:paraId="47C0272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30768" w14:textId="77777777" w:rsidR="001B6FEC" w:rsidRPr="00690A26" w:rsidRDefault="001B6FEC" w:rsidP="001B6FE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4FF6BA" w14:textId="77777777" w:rsidR="001B6FEC" w:rsidRPr="00690A26" w:rsidRDefault="001B6FEC" w:rsidP="001B6FE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B8FE28" w14:textId="77777777" w:rsidR="001B6FEC" w:rsidRPr="00690A26" w:rsidRDefault="001B6FEC" w:rsidP="001B6FE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BFB3466" w14:textId="77777777" w:rsidR="001B6FEC" w:rsidRPr="00690A26" w:rsidRDefault="001B6FEC" w:rsidP="001B6FE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60E29" w14:textId="77777777" w:rsidR="001B6FEC" w:rsidRPr="00690A26" w:rsidRDefault="001B6FEC" w:rsidP="001B6FE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C2A2452" w14:textId="77777777" w:rsidR="001B6FEC" w:rsidRPr="00690A26" w:rsidRDefault="001B6FEC" w:rsidP="001B6FEC">
            <w:pPr>
              <w:pStyle w:val="TAL"/>
            </w:pPr>
          </w:p>
        </w:tc>
      </w:tr>
      <w:tr w:rsidR="001B6FEC" w:rsidRPr="00690A26" w14:paraId="142D3B9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A899D" w14:textId="77777777" w:rsidR="001B6FEC" w:rsidRPr="00690A26" w:rsidRDefault="001B6FEC" w:rsidP="001B6FE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66E1756" w14:textId="77777777" w:rsidR="001B6FEC" w:rsidRPr="00690A26" w:rsidRDefault="001B6FEC" w:rsidP="001B6FE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8822D22" w14:textId="77777777" w:rsidR="001B6FEC" w:rsidRPr="00690A26" w:rsidRDefault="001B6FEC" w:rsidP="001B6FE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A6AF6" w14:textId="77777777" w:rsidR="001B6FEC" w:rsidRPr="00690A26" w:rsidRDefault="001B6FEC" w:rsidP="001B6FE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631B6" w14:textId="77777777" w:rsidR="001B6FEC" w:rsidRPr="00690A26" w:rsidRDefault="001B6FEC" w:rsidP="001B6FE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9E04DC" w14:textId="77777777" w:rsidR="001B6FEC" w:rsidRPr="00690A26" w:rsidRDefault="001B6FEC" w:rsidP="001B6FEC">
            <w:pPr>
              <w:pStyle w:val="TAL"/>
            </w:pPr>
          </w:p>
        </w:tc>
      </w:tr>
      <w:tr w:rsidR="001B6FEC" w:rsidRPr="00690A26" w14:paraId="24A09FC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32D1A" w14:textId="77777777" w:rsidR="001B6FEC" w:rsidRPr="00690A26" w:rsidRDefault="001B6FEC" w:rsidP="001B6FE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FF608D9" w14:textId="77777777" w:rsidR="001B6FEC" w:rsidRPr="00690A26" w:rsidRDefault="001B6FEC" w:rsidP="001B6FEC">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BE54D4" w14:textId="77777777" w:rsidR="001B6FEC" w:rsidRPr="00690A26" w:rsidRDefault="001B6FEC" w:rsidP="001B6FE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CC94DB7" w14:textId="77777777" w:rsidR="001B6FEC" w:rsidRPr="00690A26" w:rsidRDefault="001B6FEC" w:rsidP="001B6FE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B73355" w14:textId="77777777" w:rsidR="001B6FEC" w:rsidRPr="00690A26" w:rsidRDefault="001B6FEC" w:rsidP="001B6FE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391328" w14:textId="77777777" w:rsidR="001B6FEC" w:rsidRPr="00690A26" w:rsidRDefault="001B6FEC" w:rsidP="001B6FEC">
            <w:pPr>
              <w:pStyle w:val="TAL"/>
            </w:pPr>
            <w:r w:rsidRPr="00690A26">
              <w:rPr>
                <w:noProof/>
                <w:lang w:eastAsia="zh-CN"/>
              </w:rPr>
              <w:t>Query-Params-Ext2</w:t>
            </w:r>
          </w:p>
        </w:tc>
      </w:tr>
      <w:tr w:rsidR="001B6FEC" w:rsidRPr="00690A26" w14:paraId="787F787C"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67C2" w14:textId="77777777" w:rsidR="001B6FEC" w:rsidRPr="00690A26" w:rsidRDefault="001B6FEC" w:rsidP="001B6FE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022639B" w14:textId="77777777" w:rsidR="001B6FEC" w:rsidRPr="00690A26" w:rsidRDefault="001B6FEC" w:rsidP="001B6FEC">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253FAE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CBE8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69970" w14:textId="77777777" w:rsidR="001B6FEC" w:rsidRPr="00690A26" w:rsidRDefault="001B6FEC" w:rsidP="001B6FE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7292758" w14:textId="77777777" w:rsidR="001B6FEC" w:rsidRPr="00690A26" w:rsidRDefault="001B6FEC" w:rsidP="001B6FE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0D723A7" w14:textId="77777777" w:rsidR="001B6FEC" w:rsidRPr="00690A26" w:rsidRDefault="001B6FEC" w:rsidP="001B6FEC">
            <w:pPr>
              <w:pStyle w:val="TAL"/>
            </w:pPr>
          </w:p>
        </w:tc>
      </w:tr>
      <w:tr w:rsidR="001B6FEC" w:rsidRPr="00690A26" w14:paraId="0ECC833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E1D70" w14:textId="77777777" w:rsidR="001B6FEC" w:rsidRPr="00690A26" w:rsidRDefault="001B6FEC" w:rsidP="001B6FE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2FC3D35" w14:textId="77777777" w:rsidR="001B6FEC" w:rsidRPr="00690A26" w:rsidRDefault="001B6FEC" w:rsidP="001B6FE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C50D3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8031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A7D19" w14:textId="77777777" w:rsidR="001B6FEC" w:rsidRPr="00690A26" w:rsidRDefault="001B6FEC" w:rsidP="001B6FEC">
            <w:pPr>
              <w:pStyle w:val="TAL"/>
            </w:pPr>
            <w:r w:rsidRPr="00690A26">
              <w:t>If included, this IE shall contain the FQDN of the NF Service Consumer that is invoking the Nnrf_NFDiscovery service.</w:t>
            </w:r>
          </w:p>
          <w:p w14:paraId="5E5DCB12" w14:textId="77777777" w:rsidR="001B6FEC" w:rsidRPr="00690A26" w:rsidRDefault="001B6FEC" w:rsidP="001B6FE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F446B12" w14:textId="77777777" w:rsidR="001B6FEC" w:rsidRPr="00690A26" w:rsidRDefault="001B6FEC" w:rsidP="001B6FEC">
            <w:pPr>
              <w:pStyle w:val="TAL"/>
            </w:pPr>
          </w:p>
        </w:tc>
      </w:tr>
      <w:tr w:rsidR="001B6FEC" w:rsidRPr="00690A26" w14:paraId="1844319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250C9" w14:textId="77777777" w:rsidR="001B6FEC" w:rsidRPr="00690A26" w:rsidRDefault="001B6FEC" w:rsidP="001B6FE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D720243" w14:textId="77777777" w:rsidR="001B6FEC" w:rsidRPr="00690A26" w:rsidRDefault="001B6FEC" w:rsidP="001B6FE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CDBCF9"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D7873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BB621" w14:textId="77777777" w:rsidR="001B6FEC" w:rsidRPr="00690A26" w:rsidRDefault="001B6FEC" w:rsidP="001B6FE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E36E5B5" w14:textId="77777777" w:rsidR="001B6FEC" w:rsidRPr="00690A26" w:rsidRDefault="001B6FEC" w:rsidP="001B6FEC">
            <w:pPr>
              <w:pStyle w:val="TAL"/>
            </w:pPr>
          </w:p>
          <w:p w14:paraId="0B1722CE" w14:textId="77777777" w:rsidR="001B6FEC" w:rsidRPr="00690A26" w:rsidRDefault="001B6FEC" w:rsidP="001B6FE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9EE858" w14:textId="77777777" w:rsidR="001B6FEC" w:rsidRPr="00690A26" w:rsidRDefault="001B6FEC" w:rsidP="001B6FEC">
            <w:pPr>
              <w:pStyle w:val="TAL"/>
            </w:pPr>
          </w:p>
        </w:tc>
      </w:tr>
      <w:tr w:rsidR="001B6FEC" w:rsidRPr="00690A26" w14:paraId="66F54F7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F3B7C" w14:textId="77777777" w:rsidR="001B6FEC" w:rsidRPr="00690A26" w:rsidRDefault="001B6FEC" w:rsidP="001B6FE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E09BE6B" w14:textId="77777777" w:rsidR="001B6FEC" w:rsidRPr="00690A26" w:rsidRDefault="001B6FEC" w:rsidP="001B6FE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6DAD574"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3BA10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D53E0" w14:textId="77777777" w:rsidR="001B6FEC" w:rsidRPr="00690A26" w:rsidRDefault="001B6FEC" w:rsidP="001B6FE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44A7730B" w14:textId="77777777" w:rsidR="001B6FEC" w:rsidRPr="00690A26" w:rsidRDefault="001B6FEC" w:rsidP="001B6FEC">
            <w:pPr>
              <w:pStyle w:val="TAL"/>
            </w:pPr>
          </w:p>
        </w:tc>
      </w:tr>
      <w:tr w:rsidR="001B6FEC" w:rsidRPr="00690A26" w14:paraId="65F5B51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5E28A" w14:textId="77777777" w:rsidR="001B6FEC" w:rsidRPr="00690A26" w:rsidRDefault="001B6FEC" w:rsidP="001B6FE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00BA53" w14:textId="77777777" w:rsidR="001B6FEC" w:rsidRPr="00690A26" w:rsidRDefault="001B6FEC" w:rsidP="001B6FEC">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DF8D51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3FCD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7BF5D" w14:textId="77777777" w:rsidR="001B6FEC" w:rsidRPr="00690A26" w:rsidRDefault="001B6FEC" w:rsidP="001B6FE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D524E9" w14:textId="77777777" w:rsidR="001B6FEC" w:rsidRPr="00690A26" w:rsidRDefault="001B6FEC" w:rsidP="001B6FEC">
            <w:pPr>
              <w:pStyle w:val="TAL"/>
            </w:pPr>
          </w:p>
        </w:tc>
      </w:tr>
      <w:tr w:rsidR="001B6FEC" w:rsidRPr="00690A26" w14:paraId="4A081FB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21BC3" w14:textId="77777777" w:rsidR="001B6FEC" w:rsidRPr="00690A26" w:rsidRDefault="001B6FEC" w:rsidP="001B6FE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35FD5D8" w14:textId="77777777" w:rsidR="001B6FEC" w:rsidRPr="00690A26" w:rsidRDefault="001B6FEC" w:rsidP="001B6FE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E9B765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6D9C3"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D13F5" w14:textId="77777777" w:rsidR="001B6FEC" w:rsidRPr="00690A26" w:rsidRDefault="001B6FEC" w:rsidP="001B6FE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E3A39A" w14:textId="77777777" w:rsidR="001B6FEC" w:rsidRPr="00690A26" w:rsidRDefault="001B6FEC" w:rsidP="001B6FEC">
            <w:pPr>
              <w:pStyle w:val="TAL"/>
            </w:pPr>
          </w:p>
        </w:tc>
      </w:tr>
      <w:tr w:rsidR="001B6FEC" w:rsidRPr="00690A26" w14:paraId="18BDC26C"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48D7D" w14:textId="77777777" w:rsidR="001B6FEC" w:rsidRPr="00690A26" w:rsidRDefault="001B6FEC" w:rsidP="001B6FE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DA4B321" w14:textId="77777777" w:rsidR="001B6FEC" w:rsidRPr="00690A26" w:rsidRDefault="001B6FEC" w:rsidP="001B6FE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78ADBE"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AE00B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DD974" w14:textId="77777777" w:rsidR="001B6FEC" w:rsidRPr="00690A26" w:rsidRDefault="001B6FEC" w:rsidP="001B6FE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B6BFC60" w14:textId="77777777" w:rsidR="001B6FEC" w:rsidRPr="00690A26" w:rsidRDefault="001B6FEC" w:rsidP="001B6FEC">
            <w:pPr>
              <w:pStyle w:val="TAL"/>
            </w:pPr>
          </w:p>
        </w:tc>
      </w:tr>
      <w:tr w:rsidR="001B6FEC" w:rsidRPr="00690A26" w14:paraId="7BCD5FE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7104" w14:textId="77777777" w:rsidR="001B6FEC" w:rsidRPr="00690A26" w:rsidRDefault="001B6FEC" w:rsidP="001B6FE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47480BF" w14:textId="77777777" w:rsidR="001B6FEC" w:rsidRPr="00690A26" w:rsidRDefault="001B6FEC" w:rsidP="001B6FE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47BCE2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0221B"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93648" w14:textId="77777777" w:rsidR="001B6FEC" w:rsidRPr="00690A26" w:rsidRDefault="001B6FEC" w:rsidP="001B6FE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14:paraId="01B44525" w14:textId="77777777" w:rsidR="001B6FEC" w:rsidRPr="00690A26" w:rsidRDefault="001B6FEC" w:rsidP="001B6FEC">
            <w:pPr>
              <w:pStyle w:val="TAL"/>
            </w:pPr>
          </w:p>
        </w:tc>
      </w:tr>
      <w:tr w:rsidR="001B6FEC" w:rsidRPr="00690A26" w14:paraId="3C9E5DA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40081" w14:textId="77777777" w:rsidR="001B6FEC" w:rsidRPr="00690A26" w:rsidRDefault="001B6FEC" w:rsidP="001B6FE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5F3FD1A" w14:textId="77777777" w:rsidR="001B6FEC" w:rsidRPr="00690A26" w:rsidRDefault="001B6FEC" w:rsidP="001B6FE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C4196AD"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E489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35EE2" w14:textId="77777777" w:rsidR="001B6FEC" w:rsidRPr="00690A26" w:rsidRDefault="001B6FEC" w:rsidP="001B6FE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380BED60" w14:textId="77777777" w:rsidR="001B6FEC" w:rsidRPr="00690A26" w:rsidRDefault="001B6FEC" w:rsidP="001B6FEC">
            <w:pPr>
              <w:pStyle w:val="TAL"/>
            </w:pPr>
          </w:p>
        </w:tc>
      </w:tr>
      <w:tr w:rsidR="001B6FEC" w:rsidRPr="00690A26" w14:paraId="2CCF44DA"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BD172" w14:textId="77777777" w:rsidR="001B6FEC" w:rsidRPr="00690A26" w:rsidRDefault="001B6FEC" w:rsidP="001B6FEC">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31ECCF9" w14:textId="77777777" w:rsidR="001B6FEC" w:rsidRPr="00690A26" w:rsidRDefault="001B6FEC" w:rsidP="001B6FE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FAA15AB" w14:textId="77777777" w:rsidR="001B6FEC" w:rsidRPr="00690A26" w:rsidRDefault="001B6FEC" w:rsidP="001B6FE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0E1737" w14:textId="77777777" w:rsidR="001B6FEC" w:rsidRPr="00690A26" w:rsidRDefault="001B6FEC" w:rsidP="001B6FE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D7E81" w14:textId="77777777" w:rsidR="001B6FEC" w:rsidRPr="00690A26" w:rsidRDefault="001B6FEC" w:rsidP="001B6FE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30B1FCA" w14:textId="77777777" w:rsidR="001B6FEC" w:rsidRPr="00690A26" w:rsidRDefault="001B6FEC" w:rsidP="001B6FEC">
            <w:pPr>
              <w:pStyle w:val="TAL"/>
            </w:pPr>
          </w:p>
        </w:tc>
      </w:tr>
      <w:tr w:rsidR="001B6FEC" w:rsidRPr="00690A26" w14:paraId="53C20939"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12914" w14:textId="77777777" w:rsidR="001B6FEC" w:rsidRPr="00690A26" w:rsidRDefault="001B6FEC" w:rsidP="001B6FE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9E19B7D" w14:textId="77777777" w:rsidR="001B6FEC" w:rsidRPr="00690A26" w:rsidRDefault="001B6FEC" w:rsidP="001B6FE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F16DF3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EA59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34C74" w14:textId="77777777" w:rsidR="001B6FEC" w:rsidRPr="00690A26" w:rsidRDefault="001B6FEC" w:rsidP="001B6FE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B8B345" w14:textId="77777777" w:rsidR="001B6FEC" w:rsidRPr="00690A26" w:rsidRDefault="001B6FEC" w:rsidP="001B6FEC">
            <w:pPr>
              <w:pStyle w:val="TAL"/>
            </w:pPr>
          </w:p>
        </w:tc>
      </w:tr>
      <w:tr w:rsidR="001B6FEC" w:rsidRPr="00690A26" w14:paraId="37F07149"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8C186" w14:textId="77777777" w:rsidR="001B6FEC" w:rsidRPr="00690A26" w:rsidRDefault="001B6FEC" w:rsidP="001B6FE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D550825" w14:textId="77777777" w:rsidR="001B6FEC" w:rsidRPr="00690A26" w:rsidRDefault="001B6FEC" w:rsidP="001B6FEC">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22664C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62C3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B4413" w14:textId="77777777" w:rsidR="001B6FEC" w:rsidRPr="00690A26" w:rsidRDefault="001B6FEC" w:rsidP="001B6FEC">
            <w:pPr>
              <w:pStyle w:val="TAL"/>
            </w:pPr>
            <w:r w:rsidRPr="00690A26">
              <w:t>If included, this IE shall contain the DNN for which NF services serving that DNN is discovered. DNN may be included if the target NF type is e.g. "BSF", "SMF", "PCF", "PCSCF" or "UPF".</w:t>
            </w:r>
          </w:p>
          <w:p w14:paraId="0B3F5DAE" w14:textId="77777777" w:rsidR="001B6FEC" w:rsidRPr="00690A26" w:rsidRDefault="001B6FEC" w:rsidP="001B6FE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8F98859" w14:textId="77777777" w:rsidR="001B6FEC" w:rsidRPr="00690A26" w:rsidRDefault="001B6FEC" w:rsidP="001B6FEC">
            <w:pPr>
              <w:pStyle w:val="TAL"/>
            </w:pPr>
          </w:p>
        </w:tc>
      </w:tr>
      <w:tr w:rsidR="001B6FEC" w:rsidRPr="00690A26" w14:paraId="24DAA9E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6C4C7" w14:textId="77777777" w:rsidR="001B6FEC" w:rsidRPr="00690A26" w:rsidRDefault="001B6FEC" w:rsidP="001B6FE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627D62B"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4FFB3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59E1C"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F814C" w14:textId="77777777" w:rsidR="001B6FEC" w:rsidRPr="00690A26" w:rsidRDefault="001B6FEC" w:rsidP="001B6FE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C01461" w14:textId="77777777" w:rsidR="001B6FEC" w:rsidRPr="00690A26" w:rsidRDefault="001B6FEC" w:rsidP="001B6FEC">
            <w:pPr>
              <w:pStyle w:val="TAL"/>
            </w:pPr>
          </w:p>
        </w:tc>
      </w:tr>
      <w:tr w:rsidR="001B6FEC" w:rsidRPr="00690A26" w14:paraId="4266705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5B705" w14:textId="77777777" w:rsidR="001B6FEC" w:rsidRPr="00690A26" w:rsidRDefault="001B6FEC" w:rsidP="001B6FE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D3B376D" w14:textId="77777777" w:rsidR="001B6FEC" w:rsidRPr="00690A26" w:rsidRDefault="001B6FEC" w:rsidP="001B6FE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3CA06C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299EA"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7AADB" w14:textId="77777777" w:rsidR="001B6FEC" w:rsidRPr="00690A26" w:rsidRDefault="001B6FEC" w:rsidP="001B6FE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B26F58" w14:textId="77777777" w:rsidR="001B6FEC" w:rsidRPr="00690A26" w:rsidRDefault="001B6FEC" w:rsidP="001B6FEC">
            <w:pPr>
              <w:pStyle w:val="TAL"/>
            </w:pPr>
          </w:p>
        </w:tc>
      </w:tr>
      <w:tr w:rsidR="001B6FEC" w:rsidRPr="00690A26" w14:paraId="05B6A70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1811D" w14:textId="77777777" w:rsidR="001B6FEC" w:rsidRPr="00690A26" w:rsidRDefault="001B6FEC" w:rsidP="001B6FE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1F333DD" w14:textId="77777777" w:rsidR="001B6FEC" w:rsidRPr="00690A26" w:rsidRDefault="001B6FEC" w:rsidP="001B6FEC">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A1988B7"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EAFBF"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EF01" w14:textId="77777777" w:rsidR="001B6FEC" w:rsidRPr="00690A26" w:rsidRDefault="001B6FEC" w:rsidP="001B6FE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185D12F" w14:textId="77777777" w:rsidR="001B6FEC" w:rsidRPr="00690A26" w:rsidRDefault="001B6FEC" w:rsidP="001B6FEC">
            <w:pPr>
              <w:pStyle w:val="TAL"/>
            </w:pPr>
          </w:p>
        </w:tc>
      </w:tr>
      <w:tr w:rsidR="001B6FEC" w:rsidRPr="00690A26" w14:paraId="7B8D38D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399A8" w14:textId="77777777" w:rsidR="001B6FEC" w:rsidRPr="00690A26" w:rsidRDefault="001B6FEC" w:rsidP="001B6FE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59A91A4" w14:textId="77777777" w:rsidR="001B6FEC" w:rsidRPr="00690A26" w:rsidRDefault="001B6FEC" w:rsidP="001B6FEC">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5D1FF5E"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E9B3B"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F75B" w14:textId="77777777" w:rsidR="001B6FEC" w:rsidRPr="00690A26" w:rsidRDefault="001B6FEC" w:rsidP="001B6FE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7F3E7E" w14:textId="77777777" w:rsidR="001B6FEC" w:rsidRPr="00690A26" w:rsidRDefault="001B6FEC" w:rsidP="001B6FEC">
            <w:pPr>
              <w:pStyle w:val="TAL"/>
            </w:pPr>
          </w:p>
        </w:tc>
      </w:tr>
      <w:tr w:rsidR="001B6FEC" w:rsidRPr="00690A26" w14:paraId="331EE6E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A4D6" w14:textId="77777777" w:rsidR="001B6FEC" w:rsidRPr="00690A26" w:rsidRDefault="001B6FEC" w:rsidP="001B6FE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0229503" w14:textId="77777777" w:rsidR="001B6FEC" w:rsidRPr="00690A26" w:rsidRDefault="001B6FEC" w:rsidP="001B6FEC">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9BB63E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3E67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2564" w14:textId="77777777" w:rsidR="001B6FEC" w:rsidRPr="00690A26" w:rsidRDefault="001B6FEC" w:rsidP="001B6FEC">
            <w:pPr>
              <w:pStyle w:val="TAL"/>
            </w:pPr>
            <w:r w:rsidRPr="00690A26">
              <w:t>Guami used to search for an appropriate AMF.</w:t>
            </w:r>
          </w:p>
          <w:p w14:paraId="7DF05626" w14:textId="77777777" w:rsidR="001B6FEC" w:rsidRPr="00690A26" w:rsidRDefault="001B6FEC" w:rsidP="001B6FE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25F46E" w14:textId="77777777" w:rsidR="001B6FEC" w:rsidRPr="00690A26" w:rsidRDefault="001B6FEC" w:rsidP="001B6FEC">
            <w:pPr>
              <w:pStyle w:val="TAL"/>
            </w:pPr>
          </w:p>
        </w:tc>
      </w:tr>
      <w:tr w:rsidR="001B6FEC" w:rsidRPr="00690A26" w14:paraId="72A2B59A"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D9FBC" w14:textId="77777777" w:rsidR="001B6FEC" w:rsidRPr="00690A26" w:rsidRDefault="001B6FEC" w:rsidP="001B6FE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35CB63" w14:textId="77777777" w:rsidR="001B6FEC" w:rsidRPr="00690A26" w:rsidRDefault="001B6FEC" w:rsidP="001B6FEC">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9C8518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BB913"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7E75F" w14:textId="77777777" w:rsidR="001B6FEC" w:rsidRPr="00690A26" w:rsidRDefault="001B6FEC" w:rsidP="001B6FE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FE3D657" w14:textId="77777777" w:rsidR="001B6FEC" w:rsidRPr="00690A26" w:rsidRDefault="001B6FEC" w:rsidP="001B6FEC">
            <w:pPr>
              <w:pStyle w:val="TAL"/>
            </w:pPr>
          </w:p>
        </w:tc>
      </w:tr>
      <w:tr w:rsidR="001B6FEC" w:rsidRPr="00690A26" w14:paraId="7CD9E3B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DB84C" w14:textId="77777777" w:rsidR="001B6FEC" w:rsidRPr="00690A26" w:rsidRDefault="001B6FEC" w:rsidP="001B6FE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A34366A" w14:textId="77777777" w:rsidR="001B6FEC" w:rsidRPr="00690A26" w:rsidRDefault="001B6FEC" w:rsidP="001B6FE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18758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24B3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C17CF" w14:textId="77777777" w:rsidR="001B6FEC" w:rsidRPr="00690A26" w:rsidRDefault="001B6FEC" w:rsidP="001B6FE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A5A14B9" w14:textId="77777777" w:rsidR="001B6FEC" w:rsidRPr="00690A26" w:rsidRDefault="001B6FEC" w:rsidP="001B6FEC">
            <w:pPr>
              <w:pStyle w:val="TAL"/>
            </w:pPr>
          </w:p>
        </w:tc>
      </w:tr>
      <w:tr w:rsidR="001B6FEC" w:rsidRPr="00690A26" w14:paraId="07315A32"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1832D" w14:textId="77777777" w:rsidR="001B6FEC" w:rsidRPr="00690A26" w:rsidRDefault="001B6FEC" w:rsidP="001B6FE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B1228E5"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B7A0F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74AC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5694" w14:textId="77777777" w:rsidR="001B6FEC" w:rsidRPr="00690A26" w:rsidRDefault="001B6FEC" w:rsidP="001B6FE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C6559C2" w14:textId="77777777" w:rsidR="001B6FEC" w:rsidRPr="00690A26" w:rsidRDefault="001B6FEC" w:rsidP="001B6FEC">
            <w:pPr>
              <w:pStyle w:val="TAL"/>
            </w:pPr>
          </w:p>
        </w:tc>
      </w:tr>
      <w:tr w:rsidR="001B6FEC" w:rsidRPr="00690A26" w14:paraId="190B8AA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DE73D" w14:textId="77777777" w:rsidR="001B6FEC" w:rsidRPr="00690A26" w:rsidRDefault="001B6FEC" w:rsidP="001B6FE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C7CD60B" w14:textId="77777777" w:rsidR="001B6FEC" w:rsidRPr="00690A26" w:rsidRDefault="001B6FEC" w:rsidP="001B6FE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C2C376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5D78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A854E" w14:textId="77777777" w:rsidR="001B6FEC" w:rsidRPr="00690A26" w:rsidRDefault="001B6FEC" w:rsidP="001B6FE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718AF58" w14:textId="77777777" w:rsidR="001B6FEC" w:rsidRPr="00690A26" w:rsidRDefault="001B6FEC" w:rsidP="001B6FEC">
            <w:pPr>
              <w:pStyle w:val="TAL"/>
            </w:pPr>
          </w:p>
        </w:tc>
      </w:tr>
      <w:tr w:rsidR="001B6FEC" w:rsidRPr="00690A26" w14:paraId="525742D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3E22A" w14:textId="77777777" w:rsidR="001B6FEC" w:rsidRPr="00690A26" w:rsidRDefault="001B6FEC" w:rsidP="001B6FE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D9864DC" w14:textId="77777777" w:rsidR="001B6FEC" w:rsidRPr="00690A26" w:rsidRDefault="001B6FEC" w:rsidP="001B6FE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6232A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DE54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14F2D" w14:textId="77777777" w:rsidR="001B6FEC" w:rsidRPr="00690A26" w:rsidRDefault="001B6FEC" w:rsidP="001B6FEC">
            <w:pPr>
              <w:pStyle w:val="TAL"/>
            </w:pPr>
            <w:r w:rsidRPr="00690A26">
              <w:t>When present, this IE indicates whether a combined SMF/PGW-C or a standalone SMF needs to be discovered.</w:t>
            </w:r>
          </w:p>
          <w:p w14:paraId="22973349" w14:textId="77777777" w:rsidR="001B6FEC" w:rsidRPr="00690A26" w:rsidRDefault="001B6FEC" w:rsidP="001B6FEC">
            <w:pPr>
              <w:pStyle w:val="TAL"/>
            </w:pPr>
          </w:p>
          <w:p w14:paraId="1D974B5E" w14:textId="77777777" w:rsidR="001B6FEC" w:rsidRPr="00690A26" w:rsidRDefault="001B6FEC" w:rsidP="001B6FE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0331270" w14:textId="77777777" w:rsidR="001B6FEC" w:rsidRPr="00690A26" w:rsidRDefault="001B6FEC" w:rsidP="001B6FEC">
            <w:pPr>
              <w:pStyle w:val="TAL"/>
            </w:pPr>
          </w:p>
        </w:tc>
      </w:tr>
      <w:tr w:rsidR="001B6FEC" w:rsidRPr="00690A26" w14:paraId="27C173B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CA22C" w14:textId="77777777" w:rsidR="001B6FEC" w:rsidRPr="00690A26" w:rsidRDefault="001B6FEC" w:rsidP="001B6FE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1D6714A" w14:textId="77777777" w:rsidR="001B6FEC" w:rsidRPr="00690A26" w:rsidRDefault="001B6FEC" w:rsidP="001B6FE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C4EEB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78DBF"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9E25" w14:textId="77777777" w:rsidR="001B6FEC" w:rsidRPr="00690A26" w:rsidRDefault="001B6FEC" w:rsidP="001B6FE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A20CF68" w14:textId="77777777" w:rsidR="001B6FEC" w:rsidRPr="00690A26" w:rsidRDefault="001B6FEC" w:rsidP="001B6FEC">
            <w:pPr>
              <w:pStyle w:val="TAL"/>
              <w:rPr>
                <w:rFonts w:cs="Arial"/>
                <w:szCs w:val="18"/>
              </w:rPr>
            </w:pPr>
          </w:p>
        </w:tc>
      </w:tr>
      <w:tr w:rsidR="001B6FEC" w:rsidRPr="00690A26" w14:paraId="182CBB9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1064" w14:textId="77777777" w:rsidR="001B6FEC" w:rsidRPr="00690A26" w:rsidRDefault="001B6FEC" w:rsidP="001B6FE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95EAF29" w14:textId="77777777" w:rsidR="001B6FEC" w:rsidRPr="00690A26" w:rsidRDefault="001B6FEC" w:rsidP="001B6FEC">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07281C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9668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EAAC6" w14:textId="77777777" w:rsidR="001B6FEC" w:rsidRPr="00690A26" w:rsidRDefault="001B6FEC" w:rsidP="001B6FE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9BA3916" w14:textId="77777777" w:rsidR="001B6FEC" w:rsidRPr="00690A26" w:rsidRDefault="001B6FEC" w:rsidP="001B6FEC">
            <w:pPr>
              <w:pStyle w:val="TAL"/>
            </w:pPr>
          </w:p>
        </w:tc>
      </w:tr>
      <w:tr w:rsidR="001B6FEC" w:rsidRPr="00690A26" w14:paraId="701D2EF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544FC" w14:textId="77777777" w:rsidR="001B6FEC" w:rsidRPr="00690A26" w:rsidRDefault="001B6FEC" w:rsidP="001B6FE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D422B5" w14:textId="77777777" w:rsidR="001B6FEC" w:rsidRPr="00690A26" w:rsidRDefault="001B6FEC" w:rsidP="001B6FEC">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444453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FD8B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9FC37" w14:textId="77777777" w:rsidR="001B6FEC" w:rsidRPr="00690A26" w:rsidRDefault="001B6FEC" w:rsidP="001B6FE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9DD76A3" w14:textId="77777777" w:rsidR="001B6FEC" w:rsidRPr="00690A26" w:rsidRDefault="001B6FEC" w:rsidP="001B6FEC">
            <w:pPr>
              <w:pStyle w:val="TAL"/>
            </w:pPr>
          </w:p>
        </w:tc>
      </w:tr>
      <w:tr w:rsidR="001B6FEC" w:rsidRPr="00690A26" w14:paraId="14A5393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ECAB0" w14:textId="77777777" w:rsidR="001B6FEC" w:rsidRPr="00690A26" w:rsidRDefault="001B6FEC" w:rsidP="001B6FE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8D29496" w14:textId="77777777" w:rsidR="001B6FEC" w:rsidRPr="00690A26" w:rsidRDefault="001B6FEC" w:rsidP="001B6FEC">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19AFF6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4119E"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4AB06" w14:textId="77777777" w:rsidR="001B6FEC" w:rsidRPr="00690A26" w:rsidRDefault="001B6FEC" w:rsidP="001B6FE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901C9BD" w14:textId="77777777" w:rsidR="001B6FEC" w:rsidRPr="00690A26" w:rsidRDefault="001B6FEC" w:rsidP="001B6FEC">
            <w:pPr>
              <w:pStyle w:val="TAL"/>
            </w:pPr>
            <w:r w:rsidRPr="00690A26">
              <w:rPr>
                <w:noProof/>
                <w:lang w:eastAsia="zh-CN"/>
              </w:rPr>
              <w:t>Query-Params-Ext2</w:t>
            </w:r>
          </w:p>
        </w:tc>
      </w:tr>
      <w:tr w:rsidR="001B6FEC" w:rsidRPr="00690A26" w14:paraId="559F23C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0DFDA" w14:textId="77777777" w:rsidR="001B6FEC" w:rsidRPr="00690A26" w:rsidRDefault="001B6FEC" w:rsidP="001B6FE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DE8851D" w14:textId="77777777" w:rsidR="001B6FEC" w:rsidRPr="00690A26" w:rsidRDefault="001B6FEC" w:rsidP="001B6FEC">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C4777F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2DF35"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9B405" w14:textId="77777777" w:rsidR="001B6FEC" w:rsidRPr="00690A26" w:rsidRDefault="001B6FEC" w:rsidP="001B6FE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50BED66" w14:textId="77777777" w:rsidR="001B6FEC" w:rsidRPr="00690A26" w:rsidRDefault="001B6FEC" w:rsidP="001B6FEC">
            <w:pPr>
              <w:pStyle w:val="TAL"/>
            </w:pPr>
          </w:p>
        </w:tc>
      </w:tr>
      <w:tr w:rsidR="001B6FEC" w:rsidRPr="00690A26" w14:paraId="394440F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BFB81" w14:textId="77777777" w:rsidR="001B6FEC" w:rsidRPr="00690A26" w:rsidRDefault="001B6FEC" w:rsidP="001B6FE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5C73E2"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D66DC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E72D7"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86C22" w14:textId="77777777" w:rsidR="001B6FEC" w:rsidRPr="00690A26" w:rsidRDefault="001B6FEC" w:rsidP="001B6FE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2E93FE0" w14:textId="77777777" w:rsidR="001B6FEC" w:rsidRPr="00690A26" w:rsidRDefault="001B6FEC" w:rsidP="001B6FEC">
            <w:pPr>
              <w:pStyle w:val="TAL"/>
              <w:rPr>
                <w:rFonts w:cs="Arial"/>
                <w:szCs w:val="18"/>
              </w:rPr>
            </w:pPr>
          </w:p>
        </w:tc>
      </w:tr>
      <w:tr w:rsidR="001B6FEC" w:rsidRPr="00690A26" w14:paraId="2557018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9C8C" w14:textId="77777777" w:rsidR="001B6FEC" w:rsidRPr="00690A26" w:rsidRDefault="001B6FEC" w:rsidP="001B6FE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8E5A68" w14:textId="77777777" w:rsidR="001B6FEC" w:rsidRPr="00690A26" w:rsidRDefault="001B6FEC" w:rsidP="001B6FEC">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52F46C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B624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67F7C" w14:textId="77777777" w:rsidR="001B6FEC" w:rsidRPr="00690A26" w:rsidRDefault="001B6FEC" w:rsidP="001B6FE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14:paraId="20458048" w14:textId="77777777" w:rsidR="001B6FEC" w:rsidRPr="00690A26" w:rsidRDefault="001B6FEC" w:rsidP="001B6FEC">
            <w:pPr>
              <w:pStyle w:val="TAL"/>
              <w:rPr>
                <w:rFonts w:cs="Arial"/>
                <w:szCs w:val="18"/>
              </w:rPr>
            </w:pPr>
          </w:p>
        </w:tc>
      </w:tr>
      <w:tr w:rsidR="001B6FEC" w:rsidRPr="00690A26" w14:paraId="448719B2"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27ACD" w14:textId="77777777" w:rsidR="001B6FEC" w:rsidRPr="00690A26" w:rsidRDefault="001B6FEC" w:rsidP="001B6FE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C8DCD63" w14:textId="77777777" w:rsidR="001B6FEC" w:rsidRPr="00690A26" w:rsidRDefault="001B6FEC" w:rsidP="001B6FEC">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70D0A4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14D25"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9531F" w14:textId="77777777" w:rsidR="001B6FEC" w:rsidRPr="00690A26" w:rsidRDefault="001B6FEC" w:rsidP="001B6FE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CC67519" w14:textId="77777777" w:rsidR="001B6FEC" w:rsidRPr="00690A26" w:rsidRDefault="001B6FEC" w:rsidP="001B6FEC">
            <w:pPr>
              <w:pStyle w:val="TAL"/>
              <w:rPr>
                <w:rFonts w:cs="Arial"/>
                <w:szCs w:val="18"/>
              </w:rPr>
            </w:pPr>
          </w:p>
        </w:tc>
      </w:tr>
      <w:tr w:rsidR="001B6FEC" w:rsidRPr="00690A26" w14:paraId="0A0AB77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1A4CC" w14:textId="77777777" w:rsidR="001B6FEC" w:rsidRPr="00690A26" w:rsidRDefault="001B6FEC" w:rsidP="001B6FEC">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A4BE581" w14:textId="77777777" w:rsidR="001B6FEC" w:rsidRPr="00690A26" w:rsidRDefault="001B6FEC" w:rsidP="001B6FE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B02C9B"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64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7BC5" w14:textId="77777777" w:rsidR="001B6FEC" w:rsidRPr="00690A26" w:rsidRDefault="001B6FEC" w:rsidP="001B6FE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8720FD4" w14:textId="77777777" w:rsidR="001B6FEC" w:rsidRPr="00690A26" w:rsidRDefault="001B6FEC" w:rsidP="001B6FEC">
            <w:pPr>
              <w:pStyle w:val="TAL"/>
            </w:pPr>
          </w:p>
          <w:p w14:paraId="0AD61B00" w14:textId="77777777" w:rsidR="001B6FEC" w:rsidRPr="00690A26" w:rsidRDefault="001B6FEC" w:rsidP="001B6FE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2D68074" w14:textId="77777777" w:rsidR="001B6FEC" w:rsidRPr="00690A26" w:rsidRDefault="001B6FEC" w:rsidP="001B6FEC">
            <w:pPr>
              <w:pStyle w:val="TAL"/>
            </w:pPr>
          </w:p>
        </w:tc>
      </w:tr>
      <w:tr w:rsidR="001B6FEC" w:rsidRPr="00690A26" w14:paraId="15A7869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DE59D" w14:textId="77777777" w:rsidR="001B6FEC" w:rsidRPr="00690A26" w:rsidRDefault="001B6FEC" w:rsidP="001B6FE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3CEA281" w14:textId="77777777" w:rsidR="001B6FEC" w:rsidRPr="00690A26" w:rsidRDefault="001B6FEC" w:rsidP="001B6FE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93D335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7497B"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AA1FE" w14:textId="77777777" w:rsidR="001B6FEC" w:rsidRPr="00690A26" w:rsidRDefault="001B6FEC" w:rsidP="001B6FE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4254A7E" w14:textId="77777777" w:rsidR="001B6FEC" w:rsidRPr="00690A26" w:rsidRDefault="001B6FEC" w:rsidP="001B6FEC">
            <w:pPr>
              <w:pStyle w:val="TAL"/>
              <w:rPr>
                <w:rFonts w:cs="Arial"/>
                <w:szCs w:val="18"/>
              </w:rPr>
            </w:pPr>
          </w:p>
        </w:tc>
      </w:tr>
      <w:tr w:rsidR="001B6FEC" w:rsidRPr="00690A26" w14:paraId="34AC26C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3E969" w14:textId="77777777" w:rsidR="001B6FEC" w:rsidRPr="00690A26" w:rsidRDefault="001B6FEC" w:rsidP="001B6FE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7E39B7"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78C96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3E09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BFA93" w14:textId="77777777" w:rsidR="001B6FEC" w:rsidRPr="00690A26" w:rsidRDefault="001B6FEC" w:rsidP="001B6FEC">
            <w:pPr>
              <w:pStyle w:val="TAL"/>
              <w:rPr>
                <w:rFonts w:cs="Arial"/>
                <w:szCs w:val="18"/>
              </w:rPr>
            </w:pPr>
            <w:r w:rsidRPr="00690A26">
              <w:rPr>
                <w:rFonts w:cs="Arial"/>
                <w:szCs w:val="18"/>
              </w:rPr>
              <w:t>Preferred target NF location (e.g. geographic location, data center).</w:t>
            </w:r>
          </w:p>
          <w:p w14:paraId="5FA89B50" w14:textId="77777777" w:rsidR="001B6FEC" w:rsidRPr="00690A26" w:rsidRDefault="001B6FEC" w:rsidP="001B6FE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5B467E" w14:textId="77777777" w:rsidR="001B6FEC" w:rsidRPr="00690A26" w:rsidRDefault="001B6FEC" w:rsidP="001B6FE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2AC4855" w14:textId="77777777" w:rsidR="001B6FEC" w:rsidRPr="00690A26" w:rsidRDefault="001B6FEC" w:rsidP="001B6FE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65FC8B0" w14:textId="77777777" w:rsidR="001B6FEC" w:rsidRPr="00690A26" w:rsidRDefault="001B6FEC" w:rsidP="001B6FE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3A2B951" w14:textId="77777777" w:rsidR="001B6FEC" w:rsidRPr="00690A26" w:rsidRDefault="001B6FEC" w:rsidP="001B6FEC">
            <w:pPr>
              <w:pStyle w:val="TAL"/>
              <w:rPr>
                <w:rFonts w:cs="Arial"/>
                <w:szCs w:val="18"/>
              </w:rPr>
            </w:pPr>
          </w:p>
        </w:tc>
      </w:tr>
      <w:tr w:rsidR="001B6FEC" w:rsidRPr="00690A26" w14:paraId="7934EFB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6029" w14:textId="77777777" w:rsidR="001B6FEC" w:rsidRPr="00690A26" w:rsidRDefault="001B6FEC" w:rsidP="001B6FE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ECAEEFE" w14:textId="77777777" w:rsidR="001B6FEC" w:rsidRPr="00690A26" w:rsidRDefault="001B6FEC" w:rsidP="001B6FEC">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A3F67E9" w14:textId="77777777" w:rsidR="001B6FEC" w:rsidRPr="00690A26" w:rsidRDefault="001B6FEC" w:rsidP="001B6FE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D81FCC2" w14:textId="77777777" w:rsidR="001B6FEC" w:rsidRPr="00690A26" w:rsidRDefault="001B6FEC" w:rsidP="001B6FE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A7146" w14:textId="77777777" w:rsidR="001B6FEC" w:rsidRPr="00690A26" w:rsidRDefault="001B6FEC" w:rsidP="001B6FE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7685940" w14:textId="77777777" w:rsidR="001B6FEC" w:rsidRPr="00690A26" w:rsidRDefault="001B6FEC" w:rsidP="001B6FEC">
            <w:pPr>
              <w:pStyle w:val="TAL"/>
              <w:rPr>
                <w:rFonts w:cs="Arial"/>
                <w:szCs w:val="18"/>
              </w:rPr>
            </w:pPr>
          </w:p>
        </w:tc>
      </w:tr>
      <w:tr w:rsidR="001B6FEC" w:rsidRPr="00690A26" w14:paraId="259F211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E6A32" w14:textId="77777777" w:rsidR="001B6FEC" w:rsidRPr="00690A26" w:rsidRDefault="001B6FEC" w:rsidP="001B6FE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59CEB16" w14:textId="77777777" w:rsidR="001B6FEC" w:rsidRPr="00690A26" w:rsidRDefault="001B6FEC" w:rsidP="001B6FEC">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FF38C9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6A39A"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F1DBF" w14:textId="77777777" w:rsidR="001B6FEC" w:rsidRPr="00690A26" w:rsidRDefault="001B6FEC" w:rsidP="001B6FEC">
            <w:pPr>
              <w:pStyle w:val="TAL"/>
            </w:pPr>
            <w:r w:rsidRPr="00690A26">
              <w:t>List of features required to be supported by the target Network Function.</w:t>
            </w:r>
          </w:p>
          <w:p w14:paraId="4444D0D9" w14:textId="77777777" w:rsidR="001B6FEC" w:rsidRPr="00690A26" w:rsidRDefault="001B6FEC" w:rsidP="001B6FE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1F0CF1F8" w14:textId="77777777" w:rsidR="001B6FEC" w:rsidRPr="00690A26" w:rsidRDefault="001B6FEC" w:rsidP="001B6FE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EAB8877" w14:textId="77777777" w:rsidR="001B6FEC" w:rsidRPr="00690A26" w:rsidRDefault="001B6FEC" w:rsidP="001B6FEC">
            <w:pPr>
              <w:pStyle w:val="TAL"/>
            </w:pPr>
          </w:p>
        </w:tc>
      </w:tr>
      <w:tr w:rsidR="001B6FEC" w:rsidRPr="00690A26" w14:paraId="1EBF77B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60DE1" w14:textId="77777777" w:rsidR="001B6FEC" w:rsidRPr="00690A26" w:rsidRDefault="001B6FEC" w:rsidP="001B6FE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D0F615C" w14:textId="77777777" w:rsidR="001B6FEC" w:rsidRPr="00690A26" w:rsidRDefault="001B6FEC" w:rsidP="001B6FEC">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16BA1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F1DD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88E35" w14:textId="77777777" w:rsidR="001B6FEC" w:rsidRPr="00690A26" w:rsidRDefault="001B6FEC" w:rsidP="001B6FEC">
            <w:pPr>
              <w:pStyle w:val="TAL"/>
            </w:pPr>
            <w:r w:rsidRPr="00690A26">
              <w:t>List of features required to be supported by the target Network Function, as defined by the supportedFeatures attribute in NFService (see clauses 6.1.6.2.3 and 6.2.6.2.4).</w:t>
            </w:r>
          </w:p>
          <w:p w14:paraId="5C545DA5" w14:textId="77777777" w:rsidR="001B6FEC" w:rsidRPr="00690A26" w:rsidRDefault="001B6FEC" w:rsidP="001B6FEC">
            <w:pPr>
              <w:pStyle w:val="TAL"/>
            </w:pPr>
            <w:r w:rsidRPr="00690A26">
              <w:t>This IE may be present only if the service-names attribute is present.</w:t>
            </w:r>
          </w:p>
          <w:p w14:paraId="2B996D57" w14:textId="77777777" w:rsidR="001B6FEC" w:rsidRPr="00690A26" w:rsidRDefault="001B6FEC" w:rsidP="001B6FE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80479BF" w14:textId="77777777" w:rsidR="001B6FEC" w:rsidRPr="00690A26" w:rsidRDefault="001B6FEC" w:rsidP="001B6FEC">
            <w:pPr>
              <w:pStyle w:val="TAL"/>
            </w:pPr>
            <w:r w:rsidRPr="00690A26">
              <w:t>Query-Params-Ext1</w:t>
            </w:r>
          </w:p>
        </w:tc>
      </w:tr>
      <w:tr w:rsidR="001B6FEC" w:rsidRPr="00690A26" w14:paraId="166EE76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18852" w14:textId="77777777" w:rsidR="001B6FEC" w:rsidRPr="00690A26" w:rsidRDefault="001B6FEC" w:rsidP="001B6FE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2B77286" w14:textId="77777777" w:rsidR="001B6FEC" w:rsidRPr="00690A26" w:rsidRDefault="001B6FEC" w:rsidP="001B6FEC">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2B17C7C"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0179E9" w14:textId="77777777" w:rsidR="001B6FEC" w:rsidRPr="00690A26" w:rsidRDefault="001B6FEC" w:rsidP="001B6FE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EC9D1" w14:textId="77777777" w:rsidR="001B6FEC" w:rsidRPr="00690A26" w:rsidRDefault="001B6FEC" w:rsidP="001B6FE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813F87" w14:textId="77777777" w:rsidR="001B6FEC" w:rsidRPr="00690A26" w:rsidRDefault="001B6FEC" w:rsidP="001B6FEC">
            <w:pPr>
              <w:pStyle w:val="TAL"/>
              <w:rPr>
                <w:lang w:eastAsia="zh-CN"/>
              </w:rPr>
            </w:pPr>
            <w:r w:rsidRPr="00690A26">
              <w:t>Complex-Query</w:t>
            </w:r>
          </w:p>
        </w:tc>
      </w:tr>
      <w:tr w:rsidR="001B6FEC" w:rsidRPr="00690A26" w14:paraId="1110BCD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0073A" w14:textId="77777777" w:rsidR="001B6FEC" w:rsidRPr="00690A26" w:rsidRDefault="001B6FEC" w:rsidP="001B6FE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712075F" w14:textId="77777777" w:rsidR="001B6FEC" w:rsidRPr="00690A26" w:rsidRDefault="001B6FEC" w:rsidP="001B6FE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B1B66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F870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BE9D0" w14:textId="77777777" w:rsidR="001B6FEC" w:rsidRPr="00690A26" w:rsidRDefault="001B6FEC" w:rsidP="001B6FE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20A5BB57" w14:textId="77777777" w:rsidR="001B6FEC" w:rsidRPr="00690A26" w:rsidRDefault="001B6FEC" w:rsidP="001B6FEC">
            <w:pPr>
              <w:pStyle w:val="TAL"/>
            </w:pPr>
            <w:r w:rsidRPr="00690A26">
              <w:t>Query-Params-Ext1</w:t>
            </w:r>
          </w:p>
        </w:tc>
      </w:tr>
      <w:tr w:rsidR="001B6FEC" w:rsidRPr="00690A26" w14:paraId="6B68BD7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A5655" w14:textId="77777777" w:rsidR="001B6FEC" w:rsidRPr="00690A26" w:rsidRDefault="001B6FEC" w:rsidP="001B6FE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3ED1DF" w14:textId="77777777" w:rsidR="001B6FEC" w:rsidRPr="00690A26" w:rsidRDefault="001B6FEC" w:rsidP="001B6FE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062D6E"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9B18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B3B7E" w14:textId="77777777" w:rsidR="001B6FEC" w:rsidRPr="00690A26" w:rsidRDefault="001B6FEC" w:rsidP="001B6FEC">
            <w:pPr>
              <w:pStyle w:val="TAL"/>
            </w:pPr>
            <w:r w:rsidRPr="00690A26">
              <w:t>Maximum payload size (before compression, if any) of the response, expressed in kilo octets.</w:t>
            </w:r>
          </w:p>
          <w:p w14:paraId="375608E5" w14:textId="77777777" w:rsidR="001B6FEC" w:rsidRPr="00690A26" w:rsidRDefault="001B6FEC" w:rsidP="001B6FEC">
            <w:pPr>
              <w:pStyle w:val="TAL"/>
            </w:pPr>
            <w:r w:rsidRPr="00690A26">
              <w:t>When present, the NRF shall limit the number of NF profiles returned in the response such as to not exceed  the maximum payload size indicated in the request.</w:t>
            </w:r>
          </w:p>
          <w:p w14:paraId="7AA014E6" w14:textId="77777777" w:rsidR="001B6FEC" w:rsidRPr="00690A26" w:rsidRDefault="001B6FEC" w:rsidP="001B6FE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6A4EC858" w14:textId="77777777" w:rsidR="001B6FEC" w:rsidRPr="00690A26" w:rsidRDefault="001B6FEC" w:rsidP="001B6FEC">
            <w:pPr>
              <w:pStyle w:val="TAL"/>
            </w:pPr>
            <w:r w:rsidRPr="00690A26">
              <w:t>Query-Params-Ext1</w:t>
            </w:r>
          </w:p>
        </w:tc>
      </w:tr>
      <w:tr w:rsidR="001B6FEC" w:rsidRPr="00690A26" w14:paraId="4385F41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A8FB3" w14:textId="77777777" w:rsidR="001B6FEC" w:rsidRPr="00690A26" w:rsidRDefault="001B6FEC" w:rsidP="001B6FE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DA7827E" w14:textId="77777777" w:rsidR="001B6FEC" w:rsidRPr="00690A26" w:rsidRDefault="001B6FEC" w:rsidP="001B6FEC">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E460C0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7D309"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7FB87" w14:textId="77777777" w:rsidR="001B6FEC" w:rsidRPr="00690A26" w:rsidRDefault="001B6FEC" w:rsidP="001B6FE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BF93C2B" w14:textId="77777777" w:rsidR="001B6FEC" w:rsidRPr="00690A26" w:rsidRDefault="001B6FEC" w:rsidP="001B6FEC">
            <w:pPr>
              <w:pStyle w:val="TAL"/>
            </w:pPr>
            <w:r w:rsidRPr="00690A26">
              <w:t>Query-Params-Ext1</w:t>
            </w:r>
          </w:p>
        </w:tc>
      </w:tr>
      <w:tr w:rsidR="001B6FEC" w:rsidRPr="00690A26" w14:paraId="0146B06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21896" w14:textId="77777777" w:rsidR="001B6FEC" w:rsidRPr="00690A26" w:rsidRDefault="001B6FEC" w:rsidP="001B6FE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6A5DA21" w14:textId="77777777" w:rsidR="001B6FEC" w:rsidRPr="00690A26" w:rsidRDefault="001B6FEC" w:rsidP="001B6FEC">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3AE013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0D9DE"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62F968" w14:textId="77777777" w:rsidR="001B6FEC" w:rsidRPr="00690A26" w:rsidRDefault="001B6FEC" w:rsidP="001B6FE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06E9DF" w14:textId="77777777" w:rsidR="001B6FEC" w:rsidRPr="00690A26" w:rsidRDefault="001B6FEC" w:rsidP="001B6FEC">
            <w:pPr>
              <w:pStyle w:val="TAL"/>
            </w:pPr>
            <w:r w:rsidRPr="00690A26">
              <w:t>Query-Param-Analytics</w:t>
            </w:r>
          </w:p>
        </w:tc>
      </w:tr>
      <w:tr w:rsidR="001B6FEC" w:rsidRPr="00690A26" w14:paraId="7786972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96511" w14:textId="77777777" w:rsidR="001B6FEC" w:rsidRPr="00690A26" w:rsidRDefault="001B6FEC" w:rsidP="001B6FE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7D6E467" w14:textId="77777777" w:rsidR="001B6FEC" w:rsidRPr="00690A26" w:rsidRDefault="001B6FEC" w:rsidP="001B6FEC">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A04F67B"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0B194"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59314F" w14:textId="77777777" w:rsidR="001B6FEC" w:rsidRPr="00690A26" w:rsidRDefault="001B6FEC" w:rsidP="001B6FE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C5ACE4" w14:textId="77777777" w:rsidR="001B6FEC" w:rsidRPr="00690A26" w:rsidRDefault="001B6FEC" w:rsidP="001B6FEC">
            <w:pPr>
              <w:pStyle w:val="TAL"/>
            </w:pPr>
            <w:r w:rsidRPr="00690A26">
              <w:t>Query-Param-Analytics</w:t>
            </w:r>
          </w:p>
        </w:tc>
      </w:tr>
      <w:tr w:rsidR="001B6FEC" w:rsidRPr="00690A26" w14:paraId="2399525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14B00" w14:textId="77777777" w:rsidR="001B6FEC" w:rsidRPr="00690A26" w:rsidRDefault="001B6FEC" w:rsidP="001B6FE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86E97D" w14:textId="77777777" w:rsidR="001B6FEC" w:rsidRPr="00690A26" w:rsidRDefault="001B6FEC" w:rsidP="001B6FEC">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EB8138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1694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0EBCE" w14:textId="77777777" w:rsidR="001B6FEC" w:rsidRPr="00690A26" w:rsidRDefault="001B6FEC" w:rsidP="001B6FE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622E433" w14:textId="77777777" w:rsidR="001B6FEC" w:rsidRPr="00690A26" w:rsidRDefault="001B6FEC" w:rsidP="001B6FEC">
            <w:pPr>
              <w:pStyle w:val="TAL"/>
            </w:pPr>
            <w:r w:rsidRPr="00690A26">
              <w:rPr>
                <w:rFonts w:hint="eastAsia"/>
                <w:lang w:eastAsia="zh-CN"/>
              </w:rPr>
              <w:t>MAPDU</w:t>
            </w:r>
          </w:p>
        </w:tc>
      </w:tr>
      <w:tr w:rsidR="001B6FEC" w:rsidRPr="00690A26" w14:paraId="576D5C9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9B1D2" w14:textId="77777777" w:rsidR="001B6FEC" w:rsidRPr="00690A26" w:rsidRDefault="001B6FEC" w:rsidP="001B6FEC">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5279EAE" w14:textId="77777777" w:rsidR="001B6FEC" w:rsidRPr="00690A26" w:rsidRDefault="001B6FEC" w:rsidP="001B6FE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FF4770"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45F71"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E3E07" w14:textId="77777777" w:rsidR="001B6FEC" w:rsidRPr="00690A26" w:rsidRDefault="001B6FEC" w:rsidP="001B6FE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B8E736C" w14:textId="77777777" w:rsidR="001B6FEC" w:rsidRPr="00690A26" w:rsidRDefault="001B6FEC" w:rsidP="001B6FEC">
            <w:pPr>
              <w:pStyle w:val="TAL"/>
            </w:pPr>
          </w:p>
          <w:p w14:paraId="52EEF11E" w14:textId="77777777" w:rsidR="001B6FEC" w:rsidRPr="00690A26" w:rsidRDefault="001B6FEC" w:rsidP="001B6FE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A4E18B" w14:textId="77777777" w:rsidR="001B6FEC" w:rsidRPr="00690A26" w:rsidRDefault="001B6FEC" w:rsidP="001B6FEC">
            <w:pPr>
              <w:pStyle w:val="TAL"/>
              <w:rPr>
                <w:lang w:eastAsia="zh-CN"/>
              </w:rPr>
            </w:pPr>
            <w:r w:rsidRPr="00690A26">
              <w:t>Query-Params-Ext2</w:t>
            </w:r>
          </w:p>
        </w:tc>
      </w:tr>
      <w:tr w:rsidR="001B6FEC" w:rsidRPr="00690A26" w14:paraId="30BFFAB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54D65" w14:textId="77777777" w:rsidR="001B6FEC" w:rsidRPr="00690A26" w:rsidRDefault="001B6FEC" w:rsidP="001B6FE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9F6D4F0" w14:textId="77777777" w:rsidR="001B6FEC" w:rsidRPr="00690A26" w:rsidRDefault="001B6FEC" w:rsidP="001B6FEC">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D53CC5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2CE3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FF34" w14:textId="77777777" w:rsidR="001B6FEC" w:rsidRPr="00690A26" w:rsidRDefault="001B6FEC" w:rsidP="001B6FEC">
            <w:pPr>
              <w:pStyle w:val="TAL"/>
            </w:pPr>
            <w:r w:rsidRPr="00690A26">
              <w:t>When present, this IE indicates that NF(s) dedicatedly serving the specified Client Type needs to be discovered. This IE may be included when target NF Type is "LMF" and "GMLC".</w:t>
            </w:r>
          </w:p>
          <w:p w14:paraId="317444F5" w14:textId="77777777" w:rsidR="001B6FEC" w:rsidRPr="00690A26" w:rsidRDefault="001B6FEC" w:rsidP="001B6FEC">
            <w:pPr>
              <w:pStyle w:val="TAL"/>
            </w:pPr>
          </w:p>
          <w:p w14:paraId="54864764" w14:textId="77777777" w:rsidR="001B6FEC" w:rsidRPr="00690A26" w:rsidRDefault="001B6FEC" w:rsidP="001B6FE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E6D9FBE" w14:textId="77777777" w:rsidR="001B6FEC" w:rsidRPr="00690A26" w:rsidRDefault="001B6FEC" w:rsidP="001B6FEC">
            <w:pPr>
              <w:pStyle w:val="TAL"/>
            </w:pPr>
          </w:p>
        </w:tc>
        <w:tc>
          <w:tcPr>
            <w:tcW w:w="467" w:type="pct"/>
            <w:tcBorders>
              <w:top w:val="single" w:sz="4" w:space="0" w:color="auto"/>
              <w:left w:val="single" w:sz="6" w:space="0" w:color="000000"/>
              <w:bottom w:val="single" w:sz="4" w:space="0" w:color="auto"/>
              <w:right w:val="single" w:sz="6" w:space="0" w:color="000000"/>
            </w:tcBorders>
          </w:tcPr>
          <w:p w14:paraId="0E9622C1" w14:textId="77777777" w:rsidR="001B6FEC" w:rsidRPr="00690A26" w:rsidRDefault="001B6FEC" w:rsidP="001B6FEC">
            <w:pPr>
              <w:pStyle w:val="TAL"/>
            </w:pPr>
            <w:r w:rsidRPr="00690A26">
              <w:t>Query-Params-Ext2</w:t>
            </w:r>
          </w:p>
        </w:tc>
      </w:tr>
      <w:tr w:rsidR="001B6FEC" w:rsidRPr="00690A26" w14:paraId="7B6CB1D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20596" w14:textId="77777777" w:rsidR="001B6FEC" w:rsidRPr="00690A26" w:rsidRDefault="001B6FEC" w:rsidP="001B6FEC">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9D33CA" w14:textId="77777777" w:rsidR="001B6FEC" w:rsidRPr="00690A26" w:rsidRDefault="001B6FEC" w:rsidP="001B6FEC">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1D8C697"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7729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3B544" w14:textId="77777777" w:rsidR="001B6FEC" w:rsidRPr="00690A26" w:rsidRDefault="001B6FEC" w:rsidP="001B6FE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D4DC434" w14:textId="77777777" w:rsidR="001B6FEC" w:rsidRPr="00690A26" w:rsidRDefault="001B6FEC" w:rsidP="001B6FEC">
            <w:pPr>
              <w:pStyle w:val="TAL"/>
            </w:pPr>
            <w:r w:rsidRPr="00690A26">
              <w:rPr>
                <w:noProof/>
                <w:lang w:eastAsia="zh-CN"/>
              </w:rPr>
              <w:t>Query-Params-Ext2</w:t>
            </w:r>
          </w:p>
        </w:tc>
      </w:tr>
      <w:tr w:rsidR="001B6FEC" w:rsidRPr="00690A26" w14:paraId="6B24C37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F72BB" w14:textId="77777777" w:rsidR="001B6FEC" w:rsidRPr="00690A26" w:rsidRDefault="001B6FEC" w:rsidP="001B6FEC">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111984" w14:textId="77777777" w:rsidR="001B6FEC" w:rsidRPr="00690A26" w:rsidRDefault="001B6FEC" w:rsidP="001B6FEC">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F0CD5E2"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645C0" w14:textId="77777777" w:rsidR="001B6FEC" w:rsidRPr="00690A26" w:rsidRDefault="001B6FEC" w:rsidP="001B6FE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99F7" w14:textId="77777777" w:rsidR="001B6FEC" w:rsidRPr="00690A26" w:rsidRDefault="001B6FEC" w:rsidP="001B6FE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6454995" w14:textId="77777777" w:rsidR="001B6FEC" w:rsidRPr="00690A26" w:rsidRDefault="001B6FEC" w:rsidP="001B6FEC">
            <w:pPr>
              <w:pStyle w:val="TAL"/>
              <w:rPr>
                <w:noProof/>
                <w:lang w:eastAsia="zh-CN"/>
              </w:rPr>
            </w:pPr>
            <w:r w:rsidRPr="00690A26">
              <w:rPr>
                <w:noProof/>
                <w:lang w:eastAsia="zh-CN"/>
              </w:rPr>
              <w:t>Query-Params-Ext2</w:t>
            </w:r>
          </w:p>
        </w:tc>
      </w:tr>
      <w:tr w:rsidR="001B6FEC" w:rsidRPr="00690A26" w14:paraId="44135C0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B0950" w14:textId="77777777" w:rsidR="001B6FEC" w:rsidRPr="00690A26" w:rsidRDefault="001B6FEC" w:rsidP="001B6FEC">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5129B1" w14:textId="77777777" w:rsidR="001B6FEC" w:rsidRPr="00690A26" w:rsidRDefault="001B6FEC" w:rsidP="001B6FEC">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1B926DF" w14:textId="77777777" w:rsidR="001B6FEC" w:rsidRPr="00690A26" w:rsidRDefault="001B6FEC" w:rsidP="001B6FE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4FC00"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44E50" w14:textId="77777777" w:rsidR="001B6FEC" w:rsidRPr="00690A26" w:rsidRDefault="001B6FEC" w:rsidP="001B6FE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50D2362" w14:textId="77777777" w:rsidR="001B6FEC" w:rsidRPr="00690A26" w:rsidRDefault="001B6FEC" w:rsidP="001B6FEC">
            <w:pPr>
              <w:pStyle w:val="TAL"/>
              <w:rPr>
                <w:noProof/>
                <w:lang w:eastAsia="zh-CN"/>
              </w:rPr>
            </w:pPr>
            <w:r w:rsidRPr="00690A26">
              <w:t>Query-Params-Ext2</w:t>
            </w:r>
          </w:p>
        </w:tc>
      </w:tr>
      <w:tr w:rsidR="001B6FEC" w:rsidRPr="00690A26" w14:paraId="186FE96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DD122" w14:textId="77777777" w:rsidR="001B6FEC" w:rsidRPr="00690A26" w:rsidRDefault="001B6FEC" w:rsidP="001B6FEC">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CCA5C" w14:textId="77777777" w:rsidR="001B6FEC" w:rsidRPr="00690A26" w:rsidRDefault="001B6FEC" w:rsidP="001B6FEC">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BBC106D" w14:textId="77777777" w:rsidR="001B6FEC" w:rsidRPr="00690A26" w:rsidRDefault="001B6FEC" w:rsidP="001B6FE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EF9BE"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FC731" w14:textId="77777777" w:rsidR="001B6FEC" w:rsidRPr="00690A26" w:rsidRDefault="001B6FEC" w:rsidP="001B6FE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995C1E" w14:textId="77777777" w:rsidR="001B6FEC" w:rsidRPr="00690A26" w:rsidRDefault="001B6FEC" w:rsidP="001B6FEC">
            <w:pPr>
              <w:pStyle w:val="TAL"/>
              <w:rPr>
                <w:noProof/>
                <w:lang w:eastAsia="zh-CN"/>
              </w:rPr>
            </w:pPr>
            <w:r w:rsidRPr="00690A26">
              <w:t>Query-Params-Ext2</w:t>
            </w:r>
          </w:p>
        </w:tc>
      </w:tr>
      <w:tr w:rsidR="00A23436" w:rsidRPr="00690A26" w14:paraId="701605D7" w14:textId="77777777" w:rsidTr="00A23436">
        <w:trPr>
          <w:jc w:val="center"/>
          <w:ins w:id="94" w:author="Bruno Landais" w:date="2020-01-20T13:4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A7258" w14:textId="1BB2D9D3" w:rsidR="00A23436" w:rsidRPr="00690A26" w:rsidRDefault="00A23436" w:rsidP="00A23436">
            <w:pPr>
              <w:pStyle w:val="TAL"/>
              <w:rPr>
                <w:ins w:id="95" w:author="Bruno Landais" w:date="2020-01-20T13:49:00Z"/>
                <w:lang w:eastAsia="zh-CN"/>
              </w:rPr>
            </w:pPr>
            <w:ins w:id="96" w:author="Bruno Landais" w:date="2020-01-20T13:49:00Z">
              <w:r w:rsidRPr="00690A26">
                <w:rPr>
                  <w:lang w:eastAsia="zh-CN"/>
                </w:rPr>
                <w:t>t</w:t>
              </w:r>
              <w:r>
                <w:rPr>
                  <w:lang w:eastAsia="zh-CN"/>
                </w:rPr>
                <w:t>wif</w:t>
              </w:r>
              <w:r w:rsidRPr="00690A26">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0D4194C8" w14:textId="2B91D843" w:rsidR="00A23436" w:rsidRPr="00690A26" w:rsidRDefault="00A23436" w:rsidP="00A23436">
            <w:pPr>
              <w:pStyle w:val="TAL"/>
              <w:rPr>
                <w:ins w:id="97" w:author="Bruno Landais" w:date="2020-01-20T13:49:00Z"/>
              </w:rPr>
            </w:pPr>
            <w:ins w:id="98" w:author="Bruno Landais" w:date="2020-01-20T13:49:00Z">
              <w:r w:rsidRPr="00690A26">
                <w:rPr>
                  <w:rFonts w:hint="eastAsia"/>
                  <w:lang w:eastAsia="zh-CN"/>
                </w:rPr>
                <w:t>T</w:t>
              </w:r>
              <w:r>
                <w:rPr>
                  <w:lang w:eastAsia="zh-CN"/>
                </w:rPr>
                <w:t>wi</w:t>
              </w:r>
              <w:r w:rsidRPr="00690A26">
                <w:rPr>
                  <w:lang w:eastAsia="zh-CN"/>
                </w:rPr>
                <w:t>fInfo</w:t>
              </w:r>
            </w:ins>
          </w:p>
        </w:tc>
        <w:tc>
          <w:tcPr>
            <w:tcW w:w="160" w:type="pct"/>
            <w:tcBorders>
              <w:top w:val="single" w:sz="4" w:space="0" w:color="auto"/>
              <w:left w:val="single" w:sz="6" w:space="0" w:color="000000"/>
              <w:bottom w:val="single" w:sz="4" w:space="0" w:color="auto"/>
              <w:right w:val="single" w:sz="6" w:space="0" w:color="000000"/>
            </w:tcBorders>
          </w:tcPr>
          <w:p w14:paraId="27F5650B" w14:textId="77777777" w:rsidR="00A23436" w:rsidRPr="00690A26" w:rsidRDefault="00A23436" w:rsidP="00A23436">
            <w:pPr>
              <w:pStyle w:val="TAC"/>
              <w:rPr>
                <w:ins w:id="99" w:author="Bruno Landais" w:date="2020-01-20T13:49:00Z"/>
                <w:lang w:eastAsia="zh-CN"/>
              </w:rPr>
            </w:pPr>
            <w:ins w:id="100" w:author="Bruno Landais" w:date="2020-01-20T13:49: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C322D2B" w14:textId="77777777" w:rsidR="00A23436" w:rsidRPr="00690A26" w:rsidRDefault="00A23436" w:rsidP="00A23436">
            <w:pPr>
              <w:pStyle w:val="TAL"/>
              <w:rPr>
                <w:ins w:id="101" w:author="Bruno Landais" w:date="2020-01-20T13:49:00Z"/>
                <w:lang w:eastAsia="zh-CN"/>
              </w:rPr>
            </w:pPr>
            <w:ins w:id="102" w:author="Bruno Landais" w:date="2020-01-20T13:49:00Z">
              <w:r w:rsidRPr="00690A26">
                <w:rPr>
                  <w:rFonts w:hint="eastAsia"/>
                  <w:lang w:eastAsia="zh-CN"/>
                </w:rPr>
                <w:t>0</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B79BF" w14:textId="2659CD7B" w:rsidR="00A23436" w:rsidRPr="00690A26" w:rsidRDefault="00A23436" w:rsidP="00A23436">
            <w:pPr>
              <w:pStyle w:val="TAL"/>
              <w:rPr>
                <w:ins w:id="103" w:author="Bruno Landais" w:date="2020-01-20T13:49:00Z"/>
              </w:rPr>
            </w:pPr>
            <w:ins w:id="104" w:author="Bruno Landais" w:date="2020-01-20T13:49:00Z">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ins>
            <w:ins w:id="105" w:author="Bruno Landais" w:date="2020-01-20T13:50:00Z">
              <w:r>
                <w:rPr>
                  <w:rFonts w:cs="Arial"/>
                  <w:szCs w:val="18"/>
                </w:rPr>
                <w:t>WIF</w:t>
              </w:r>
            </w:ins>
            <w:ins w:id="106" w:author="Bruno Landais" w:date="2020-01-20T13:49:00Z">
              <w:r w:rsidRPr="00690A26">
                <w:rPr>
                  <w:rFonts w:cs="Arial"/>
                  <w:szCs w:val="18"/>
                </w:rPr>
                <w:t>/UPF.</w:t>
              </w:r>
            </w:ins>
          </w:p>
        </w:tc>
        <w:tc>
          <w:tcPr>
            <w:tcW w:w="467" w:type="pct"/>
            <w:tcBorders>
              <w:top w:val="single" w:sz="4" w:space="0" w:color="auto"/>
              <w:left w:val="single" w:sz="6" w:space="0" w:color="000000"/>
              <w:bottom w:val="single" w:sz="4" w:space="0" w:color="auto"/>
              <w:right w:val="single" w:sz="6" w:space="0" w:color="000000"/>
            </w:tcBorders>
          </w:tcPr>
          <w:p w14:paraId="797A9E40" w14:textId="77777777" w:rsidR="00A23436" w:rsidRPr="00690A26" w:rsidRDefault="00A23436" w:rsidP="00A23436">
            <w:pPr>
              <w:pStyle w:val="TAL"/>
              <w:rPr>
                <w:ins w:id="107" w:author="Bruno Landais" w:date="2020-01-20T13:49:00Z"/>
                <w:noProof/>
                <w:lang w:eastAsia="zh-CN"/>
              </w:rPr>
            </w:pPr>
            <w:ins w:id="108" w:author="Bruno Landais" w:date="2020-01-20T13:49:00Z">
              <w:r w:rsidRPr="00690A26">
                <w:t>Query-Params-Ext2</w:t>
              </w:r>
            </w:ins>
          </w:p>
        </w:tc>
      </w:tr>
      <w:tr w:rsidR="001B6FEC" w:rsidRPr="00690A26" w14:paraId="5D42F34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8F918" w14:textId="77777777" w:rsidR="001B6FEC" w:rsidRPr="00690A26" w:rsidRDefault="001B6FEC" w:rsidP="001B6FE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858D2CE" w14:textId="77777777" w:rsidR="001B6FEC" w:rsidRPr="00690A26" w:rsidRDefault="001B6FEC" w:rsidP="001B6FEC">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29BEE71"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75B70"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BB13B" w14:textId="77777777" w:rsidR="001B6FEC" w:rsidRPr="00690A26" w:rsidRDefault="001B6FEC" w:rsidP="001B6FEC">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B6ADA3B" w14:textId="77777777" w:rsidR="001B6FEC" w:rsidRPr="00690A26" w:rsidRDefault="001B6FEC" w:rsidP="001B6FEC">
            <w:pPr>
              <w:pStyle w:val="TAL"/>
            </w:pPr>
            <w:r w:rsidRPr="00690A26">
              <w:t>Query-Params-Ext2</w:t>
            </w:r>
          </w:p>
        </w:tc>
      </w:tr>
      <w:tr w:rsidR="001B6FEC" w:rsidRPr="00690A26" w14:paraId="434AD11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CEA6C" w14:textId="77777777" w:rsidR="001B6FEC" w:rsidRPr="00690A26" w:rsidRDefault="001B6FEC" w:rsidP="001B6FE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F3A3171" w14:textId="77777777" w:rsidR="001B6FEC" w:rsidRPr="00690A26" w:rsidRDefault="001B6FEC" w:rsidP="001B6FEC">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687676F"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7EDAE"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1CAF" w14:textId="77777777" w:rsidR="001B6FEC" w:rsidRPr="00690A26" w:rsidRDefault="001B6FEC" w:rsidP="001B6FEC">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2070B56" w14:textId="77777777" w:rsidR="001B6FEC" w:rsidRPr="00690A26" w:rsidRDefault="001B6FEC" w:rsidP="001B6FEC">
            <w:pPr>
              <w:pStyle w:val="TAL"/>
            </w:pPr>
            <w:r w:rsidRPr="00690A26">
              <w:t>Query-Params-Ext2</w:t>
            </w:r>
          </w:p>
        </w:tc>
      </w:tr>
      <w:tr w:rsidR="001B6FEC" w:rsidRPr="00690A26" w14:paraId="62A51D06"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31F17" w14:textId="77777777" w:rsidR="001B6FEC" w:rsidRPr="00690A26" w:rsidRDefault="001B6FEC" w:rsidP="001B6FE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20C8BC0" w14:textId="77777777" w:rsidR="001B6FEC" w:rsidRPr="00690A26" w:rsidRDefault="001B6FEC" w:rsidP="001B6FE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65A08C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FDE2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AAE3F" w14:textId="77777777" w:rsidR="001B6FEC" w:rsidRPr="00690A26" w:rsidRDefault="001B6FEC" w:rsidP="001B6FE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88BA18C" w14:textId="77777777" w:rsidR="001B6FEC" w:rsidRPr="00690A26" w:rsidRDefault="001B6FEC" w:rsidP="001B6FE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C13898" w14:textId="77777777" w:rsidR="001B6FEC" w:rsidRPr="00690A26" w:rsidRDefault="001B6FEC" w:rsidP="001B6FEC">
            <w:pPr>
              <w:pStyle w:val="TAL"/>
            </w:pPr>
            <w:r w:rsidRPr="00690A26">
              <w:t>Query-Params-Ext2</w:t>
            </w:r>
          </w:p>
        </w:tc>
      </w:tr>
      <w:tr w:rsidR="001B6FEC" w:rsidRPr="00690A26" w14:paraId="11DB36D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7481E" w14:textId="77777777" w:rsidR="001B6FEC" w:rsidRPr="00690A26" w:rsidRDefault="001B6FEC" w:rsidP="001B6FEC">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676980A" w14:textId="77777777" w:rsidR="001B6FEC" w:rsidRPr="00690A26" w:rsidRDefault="001B6FEC" w:rsidP="001B6FEC">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EB39C4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E8E1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D8A02" w14:textId="77777777" w:rsidR="001B6FEC" w:rsidRPr="00690A26" w:rsidRDefault="001B6FEC" w:rsidP="001B6FE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544220E" w14:textId="77777777" w:rsidR="001B6FEC" w:rsidRPr="00690A26" w:rsidRDefault="001B6FEC" w:rsidP="001B6FEC">
            <w:pPr>
              <w:pStyle w:val="TAL"/>
            </w:pPr>
            <w:r w:rsidRPr="00690A26">
              <w:t>Query-Params-Ext2</w:t>
            </w:r>
          </w:p>
        </w:tc>
      </w:tr>
      <w:tr w:rsidR="001B6FEC" w:rsidRPr="00690A26" w14:paraId="6A1A5BA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2F7EC" w14:textId="77777777" w:rsidR="001B6FEC" w:rsidRPr="00690A26" w:rsidRDefault="001B6FEC" w:rsidP="001B6FE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57DE636" w14:textId="77777777" w:rsidR="001B6FEC" w:rsidRPr="00690A26" w:rsidRDefault="001B6FEC" w:rsidP="001B6FEC">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9F5786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9495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03" w14:textId="77777777" w:rsidR="001B6FEC" w:rsidRPr="00690A26" w:rsidRDefault="001B6FEC" w:rsidP="001B6FE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6F5ADD4" w14:textId="77777777" w:rsidR="001B6FEC" w:rsidRPr="00690A26" w:rsidRDefault="001B6FEC" w:rsidP="001B6FEC">
            <w:pPr>
              <w:pStyle w:val="TAL"/>
            </w:pPr>
            <w:r w:rsidRPr="00690A26">
              <w:t>Query-Params-Ext2</w:t>
            </w:r>
          </w:p>
        </w:tc>
      </w:tr>
      <w:tr w:rsidR="001B6FEC" w:rsidRPr="00690A26" w14:paraId="6582692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C0EDC" w14:textId="77777777" w:rsidR="001B6FEC" w:rsidRPr="00690A26" w:rsidRDefault="001B6FEC" w:rsidP="001B6FE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B12CFEE" w14:textId="77777777" w:rsidR="001B6FEC" w:rsidRPr="00690A26" w:rsidRDefault="001B6FEC" w:rsidP="001B6FEC">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BBFDEA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CF2C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979EE" w14:textId="77777777" w:rsidR="001B6FEC" w:rsidRPr="00690A26" w:rsidRDefault="001B6FEC" w:rsidP="001B6FE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C17728F" w14:textId="77777777" w:rsidR="001B6FEC" w:rsidRPr="00690A26" w:rsidRDefault="001B6FEC" w:rsidP="001B6FE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A929C48" w14:textId="77777777" w:rsidR="001B6FEC" w:rsidRPr="00690A26" w:rsidRDefault="001B6FEC" w:rsidP="001B6FEC">
            <w:pPr>
              <w:pStyle w:val="TAL"/>
            </w:pPr>
            <w:r w:rsidRPr="00690A26">
              <w:t>Query-Params-Ext2</w:t>
            </w:r>
          </w:p>
        </w:tc>
      </w:tr>
      <w:tr w:rsidR="001B6FEC" w:rsidRPr="00690A26" w14:paraId="3A7824A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98FEE" w14:textId="77777777" w:rsidR="001B6FEC" w:rsidRPr="00690A26" w:rsidRDefault="001B6FEC" w:rsidP="001B6FE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4E37A39" w14:textId="77777777" w:rsidR="001B6FEC" w:rsidRPr="00690A26" w:rsidRDefault="001B6FEC" w:rsidP="001B6FE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D4B19A"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AE3312" w14:textId="77777777" w:rsidR="001B6FEC" w:rsidRPr="00690A26" w:rsidRDefault="001B6FEC" w:rsidP="001B6FE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9F003" w14:textId="77777777" w:rsidR="001B6FEC" w:rsidRPr="00690A26" w:rsidRDefault="001B6FEC" w:rsidP="001B6FE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DA97EF5" w14:textId="77777777" w:rsidR="001B6FEC" w:rsidRPr="00690A26" w:rsidRDefault="001B6FEC" w:rsidP="001B6FEC">
            <w:pPr>
              <w:pStyle w:val="TAL"/>
            </w:pPr>
            <w:r w:rsidRPr="00690A26">
              <w:t>Query-Params-Ext2</w:t>
            </w:r>
          </w:p>
        </w:tc>
      </w:tr>
      <w:tr w:rsidR="001B6FEC" w:rsidRPr="00690A26" w14:paraId="3CC4B83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284CA" w14:textId="77777777" w:rsidR="001B6FEC" w:rsidRPr="00690A26" w:rsidRDefault="001B6FEC" w:rsidP="001B6FEC">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D4D11B8" w14:textId="77777777" w:rsidR="001B6FEC" w:rsidRPr="00690A26" w:rsidRDefault="001B6FEC" w:rsidP="001B6FE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ADC5F8"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9073F6"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D9F66" w14:textId="77777777" w:rsidR="001B6FEC" w:rsidRPr="00690A26" w:rsidRDefault="001B6FEC" w:rsidP="001B6FEC">
            <w:pPr>
              <w:pStyle w:val="TAL"/>
              <w:rPr>
                <w:rFonts w:cs="Arial"/>
                <w:szCs w:val="18"/>
              </w:rPr>
            </w:pPr>
            <w:r w:rsidRPr="00690A26">
              <w:rPr>
                <w:rFonts w:cs="Arial"/>
                <w:szCs w:val="18"/>
              </w:rPr>
              <w:t xml:space="preserve">If included, this IE shall contain the </w:t>
            </w:r>
            <w:bookmarkStart w:id="109" w:name="_Hlk23291429"/>
            <w:r w:rsidRPr="00690A26">
              <w:rPr>
                <w:rFonts w:cs="Arial"/>
                <w:szCs w:val="18"/>
              </w:rPr>
              <w:t>IMSI of the requester UE to search for an appropriate NF</w:t>
            </w:r>
            <w:bookmarkEnd w:id="10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298EFC9" w14:textId="77777777" w:rsidR="001B6FEC" w:rsidRPr="00690A26" w:rsidRDefault="001B6FEC" w:rsidP="001B6FEC">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033C2CA" w14:textId="77777777" w:rsidR="001B6FEC" w:rsidRPr="00690A26" w:rsidRDefault="001B6FEC" w:rsidP="001B6FEC">
            <w:pPr>
              <w:pStyle w:val="TAL"/>
            </w:pPr>
            <w:r w:rsidRPr="00690A26">
              <w:t>Query-Params-Ext2</w:t>
            </w:r>
          </w:p>
        </w:tc>
      </w:tr>
      <w:tr w:rsidR="001B6FEC" w:rsidRPr="00690A26" w14:paraId="28CB9CA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FBD6" w14:textId="77777777" w:rsidR="001B6FEC" w:rsidRPr="00690A26" w:rsidRDefault="001B6FEC" w:rsidP="001B6FE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B62E5C" w14:textId="77777777" w:rsidR="001B6FEC" w:rsidRPr="00690A26" w:rsidRDefault="001B6FEC" w:rsidP="001B6FEC">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91D75A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7A02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79DC8" w14:textId="77777777" w:rsidR="001B6FEC" w:rsidRPr="00690A26" w:rsidRDefault="001B6FEC" w:rsidP="001B6FE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3CE28A" w14:textId="77777777" w:rsidR="001B6FEC" w:rsidRPr="00690A26" w:rsidRDefault="001B6FEC" w:rsidP="001B6FEC">
            <w:pPr>
              <w:pStyle w:val="TAL"/>
            </w:pPr>
            <w:r w:rsidRPr="00690A26">
              <w:t>Query-Params-Ext2</w:t>
            </w:r>
          </w:p>
        </w:tc>
      </w:tr>
      <w:tr w:rsidR="001B6FEC" w:rsidRPr="00690A26" w14:paraId="0E2A15D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58850" w14:textId="77777777" w:rsidR="001B6FEC" w:rsidRPr="00690A26" w:rsidRDefault="001B6FEC" w:rsidP="001B6FEC">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48B3024" w14:textId="77777777" w:rsidR="001B6FEC" w:rsidRPr="00690A26" w:rsidRDefault="001B6FEC" w:rsidP="001B6FE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C2AF10"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2FEC9"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5362A" w14:textId="77777777" w:rsidR="001B6FEC" w:rsidRPr="00690A26" w:rsidRDefault="001B6FEC" w:rsidP="001B6FE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0AEBDE99" w14:textId="77777777" w:rsidR="001B6FEC" w:rsidRPr="00690A26" w:rsidRDefault="001B6FEC" w:rsidP="001B6FEC">
            <w:pPr>
              <w:pStyle w:val="TAL"/>
              <w:rPr>
                <w:rFonts w:cs="Arial"/>
                <w:szCs w:val="18"/>
              </w:rPr>
            </w:pPr>
          </w:p>
          <w:p w14:paraId="15C7584B" w14:textId="77777777" w:rsidR="001B6FEC" w:rsidRPr="00690A26" w:rsidRDefault="001B6FEC" w:rsidP="001B6FEC">
            <w:pPr>
              <w:pStyle w:val="TAL"/>
              <w:rPr>
                <w:rFonts w:cs="Arial"/>
                <w:szCs w:val="18"/>
              </w:rPr>
            </w:pPr>
            <w:r w:rsidRPr="00690A26">
              <w:rPr>
                <w:rFonts w:cs="Arial"/>
                <w:szCs w:val="18"/>
              </w:rPr>
              <w:t xml:space="preserve">An API Version Indication is a string formatted as {operator}+{API Version}. </w:t>
            </w:r>
          </w:p>
          <w:p w14:paraId="1B92FE61" w14:textId="77777777" w:rsidR="001B6FEC" w:rsidRPr="00690A26" w:rsidRDefault="001B6FEC" w:rsidP="001B6FEC">
            <w:pPr>
              <w:pStyle w:val="TAL"/>
              <w:rPr>
                <w:rFonts w:cs="Arial"/>
                <w:szCs w:val="18"/>
              </w:rPr>
            </w:pPr>
          </w:p>
          <w:p w14:paraId="71358D80" w14:textId="77777777" w:rsidR="001B6FEC" w:rsidRPr="00690A26" w:rsidRDefault="001B6FEC" w:rsidP="001B6FEC">
            <w:pPr>
              <w:pStyle w:val="TAL"/>
              <w:rPr>
                <w:rFonts w:cs="Arial"/>
                <w:szCs w:val="18"/>
              </w:rPr>
            </w:pPr>
            <w:r w:rsidRPr="00690A26">
              <w:rPr>
                <w:rFonts w:cs="Arial"/>
                <w:szCs w:val="18"/>
              </w:rPr>
              <w:t>The following operators shall be supported:</w:t>
            </w:r>
          </w:p>
          <w:p w14:paraId="2E826588" w14:textId="77777777" w:rsidR="001B6FEC" w:rsidRPr="00690A26" w:rsidRDefault="001B6FEC" w:rsidP="001B6FEC">
            <w:pPr>
              <w:pStyle w:val="TAL"/>
              <w:rPr>
                <w:rFonts w:cs="Arial"/>
                <w:szCs w:val="18"/>
              </w:rPr>
            </w:pPr>
          </w:p>
          <w:p w14:paraId="5B7DD9F6" w14:textId="77777777" w:rsidR="001B6FEC" w:rsidRPr="00690A26" w:rsidRDefault="001B6FEC" w:rsidP="001B6FE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61F9E1E" w14:textId="77777777" w:rsidR="001B6FEC" w:rsidRPr="00690A26" w:rsidRDefault="001B6FEC" w:rsidP="001B6FE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601A005" w14:textId="77777777" w:rsidR="001B6FEC" w:rsidRPr="00690A26" w:rsidRDefault="001B6FEC" w:rsidP="001B6FE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7649F5C" w14:textId="77777777" w:rsidR="001B6FEC" w:rsidRPr="00690A26" w:rsidRDefault="001B6FEC" w:rsidP="001B6FE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A424119" w14:textId="77777777" w:rsidR="001B6FEC" w:rsidRPr="00690A26" w:rsidRDefault="001B6FEC" w:rsidP="001B6FE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AC82A29" w14:textId="77777777" w:rsidR="001B6FEC" w:rsidRPr="00690A26" w:rsidRDefault="001B6FEC" w:rsidP="001B6FE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C0624B7" w14:textId="77777777" w:rsidR="001B6FEC" w:rsidRPr="00690A26" w:rsidRDefault="001B6FEC" w:rsidP="001B6FEC">
            <w:pPr>
              <w:pStyle w:val="TAL"/>
              <w:rPr>
                <w:rFonts w:cs="Arial"/>
                <w:szCs w:val="18"/>
              </w:rPr>
            </w:pPr>
          </w:p>
          <w:p w14:paraId="62BB2E56" w14:textId="77777777" w:rsidR="001B6FEC" w:rsidRPr="00690A26" w:rsidRDefault="001B6FEC" w:rsidP="001B6FEC">
            <w:pPr>
              <w:pStyle w:val="TAL"/>
              <w:rPr>
                <w:rFonts w:cs="Arial"/>
                <w:szCs w:val="18"/>
              </w:rPr>
            </w:pPr>
            <w:r w:rsidRPr="00690A26">
              <w:rPr>
                <w:rFonts w:cs="Arial"/>
                <w:szCs w:val="18"/>
              </w:rPr>
              <w:t>Precedence between versions is identified by comparing the Major, Minor, and Patch version fields numerically, from left to right.</w:t>
            </w:r>
          </w:p>
          <w:p w14:paraId="41ED7960" w14:textId="77777777" w:rsidR="001B6FEC" w:rsidRPr="00690A26" w:rsidRDefault="001B6FEC" w:rsidP="001B6FEC">
            <w:pPr>
              <w:pStyle w:val="TAL"/>
              <w:rPr>
                <w:rFonts w:cs="Arial"/>
                <w:szCs w:val="18"/>
              </w:rPr>
            </w:pPr>
          </w:p>
          <w:p w14:paraId="4E563370" w14:textId="77777777" w:rsidR="001B6FEC" w:rsidRPr="00690A26" w:rsidRDefault="001B6FEC" w:rsidP="001B6FEC">
            <w:pPr>
              <w:pStyle w:val="TAL"/>
              <w:rPr>
                <w:rFonts w:cs="Arial"/>
                <w:szCs w:val="18"/>
              </w:rPr>
            </w:pPr>
            <w:r w:rsidRPr="00690A26">
              <w:rPr>
                <w:rFonts w:cs="Arial"/>
                <w:szCs w:val="18"/>
              </w:rPr>
              <w:t xml:space="preserve">If no operator or an unknown operator is provided in API Version Indication, "=" operator is applied. </w:t>
            </w:r>
          </w:p>
          <w:p w14:paraId="5C00282D" w14:textId="77777777" w:rsidR="001B6FEC" w:rsidRPr="00690A26" w:rsidRDefault="001B6FEC" w:rsidP="001B6FEC">
            <w:pPr>
              <w:pStyle w:val="TAL"/>
              <w:rPr>
                <w:rFonts w:cs="Arial"/>
                <w:szCs w:val="18"/>
              </w:rPr>
            </w:pPr>
          </w:p>
          <w:p w14:paraId="0D12340C" w14:textId="77777777" w:rsidR="001B6FEC" w:rsidRPr="00690A26" w:rsidRDefault="001B6FEC" w:rsidP="001B6FEC">
            <w:pPr>
              <w:pStyle w:val="TAL"/>
              <w:rPr>
                <w:rFonts w:cs="Arial"/>
                <w:szCs w:val="18"/>
                <w:u w:val="single"/>
              </w:rPr>
            </w:pPr>
            <w:r w:rsidRPr="00690A26">
              <w:rPr>
                <w:rFonts w:cs="Arial"/>
                <w:szCs w:val="18"/>
                <w:u w:val="single"/>
              </w:rPr>
              <w:t>Example of API Version Indication:</w:t>
            </w:r>
          </w:p>
          <w:p w14:paraId="0E6360D7" w14:textId="77777777" w:rsidR="001B6FEC" w:rsidRPr="00690A26" w:rsidRDefault="001B6FEC" w:rsidP="001B6FEC">
            <w:pPr>
              <w:pStyle w:val="TAL"/>
              <w:rPr>
                <w:rFonts w:cs="Arial"/>
                <w:szCs w:val="18"/>
              </w:rPr>
            </w:pPr>
          </w:p>
          <w:p w14:paraId="1586DF97" w14:textId="77777777" w:rsidR="001B6FEC" w:rsidRPr="00690A26" w:rsidRDefault="001B6FEC" w:rsidP="001B6FEC">
            <w:pPr>
              <w:pStyle w:val="TAL"/>
              <w:ind w:left="621" w:hanging="630"/>
              <w:rPr>
                <w:rFonts w:cs="Arial"/>
                <w:szCs w:val="18"/>
              </w:rPr>
            </w:pPr>
            <w:r w:rsidRPr="00690A26">
              <w:rPr>
                <w:rFonts w:cs="Arial"/>
                <w:szCs w:val="18"/>
              </w:rPr>
              <w:t>Case1: "=1.2.4.operator-ext" or "1.2.4.operator-ext" means matching the service with API version "1.2.4.operator-ext"</w:t>
            </w:r>
          </w:p>
          <w:p w14:paraId="723C6245" w14:textId="77777777" w:rsidR="001B6FEC" w:rsidRPr="00690A26" w:rsidRDefault="001B6FEC" w:rsidP="001B6FEC">
            <w:pPr>
              <w:pStyle w:val="TAL"/>
              <w:ind w:left="621" w:hanging="630"/>
              <w:rPr>
                <w:rFonts w:cs="Arial"/>
                <w:szCs w:val="18"/>
              </w:rPr>
            </w:pPr>
            <w:r w:rsidRPr="00690A26">
              <w:rPr>
                <w:rFonts w:cs="Arial"/>
                <w:szCs w:val="18"/>
              </w:rPr>
              <w:t>Case2: "&gt;1.2.4" means matching the service with API versions greater than "1.2.4"</w:t>
            </w:r>
          </w:p>
          <w:p w14:paraId="1192D6AC" w14:textId="77777777" w:rsidR="001B6FEC" w:rsidRPr="00690A26" w:rsidRDefault="001B6FEC" w:rsidP="001B6FE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94243A6" w14:textId="77777777" w:rsidR="001B6FEC" w:rsidRPr="00690A26" w:rsidRDefault="001B6FEC" w:rsidP="001B6FEC">
            <w:pPr>
              <w:pStyle w:val="TAL"/>
            </w:pPr>
            <w:r w:rsidRPr="00690A26">
              <w:t>Query-Params-Ext2</w:t>
            </w:r>
          </w:p>
        </w:tc>
      </w:tr>
      <w:tr w:rsidR="001B6FEC" w:rsidRPr="00690A26" w14:paraId="44B02C7C" w14:textId="77777777" w:rsidTr="001B6FE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F95A1F6" w14:textId="77777777" w:rsidR="001B6FEC" w:rsidRPr="00690A26" w:rsidRDefault="001B6FEC" w:rsidP="001B6FEC">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A73630A" w14:textId="77777777" w:rsidR="001B6FEC" w:rsidRPr="00690A26" w:rsidRDefault="001B6FEC" w:rsidP="001B6FE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7AB3619" w14:textId="77777777" w:rsidR="001B6FEC" w:rsidRPr="00690A26" w:rsidRDefault="001B6FEC" w:rsidP="001B6FE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E473126" w14:textId="77777777" w:rsidR="001B6FEC" w:rsidRPr="00690A26" w:rsidRDefault="001B6FEC" w:rsidP="001B6FEC">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C35775D" w14:textId="77777777" w:rsidR="001B6FEC" w:rsidRPr="00690A26" w:rsidRDefault="001B6FEC" w:rsidP="001B6FEC">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A310EAA" w14:textId="77777777" w:rsidR="001B6FEC" w:rsidRPr="00690A26" w:rsidRDefault="001B6FEC" w:rsidP="001B6FEC">
            <w:pPr>
              <w:pStyle w:val="TAN"/>
            </w:pPr>
            <w:r w:rsidRPr="00690A26">
              <w:t>NOTE 6:</w:t>
            </w:r>
            <w:r w:rsidRPr="00690A26">
              <w:tab/>
              <w:t>The SMF may select the P-CSCF close to the UPF by setting the preferred-locality to the value of the locality of the UPF.</w:t>
            </w:r>
          </w:p>
          <w:p w14:paraId="770C6E77" w14:textId="77777777" w:rsidR="001B6FEC" w:rsidRPr="00690A26" w:rsidRDefault="001B6FEC" w:rsidP="001B6FE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2F6BBD9" w14:textId="77777777" w:rsidR="001B6FEC" w:rsidRPr="00690A26" w:rsidRDefault="001B6FEC" w:rsidP="001B6FE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E914DF9" w14:textId="77777777" w:rsidR="001B6FEC" w:rsidRPr="00690A26" w:rsidRDefault="001B6FEC" w:rsidP="001B6FE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676910A3" w14:textId="77777777" w:rsidR="001B6FEC" w:rsidRPr="00690A26" w:rsidRDefault="001B6FEC" w:rsidP="001B6FEC">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35A760C6" w14:textId="77777777" w:rsidR="001B6FEC" w:rsidRPr="00690A26" w:rsidRDefault="001B6FEC" w:rsidP="001B6FEC"/>
    <w:p w14:paraId="71384998" w14:textId="77777777" w:rsidR="001B6FEC" w:rsidRPr="00690A26" w:rsidRDefault="001B6FEC" w:rsidP="001B6FE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76C38DE" w14:textId="77777777" w:rsidR="001B6FEC" w:rsidRPr="00690A26" w:rsidRDefault="001B6FEC" w:rsidP="001B6FE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DCE5ED0" w14:textId="77777777" w:rsidR="001B6FEC" w:rsidRPr="00690A26" w:rsidRDefault="001B6FEC" w:rsidP="001B6FE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11813F3" w14:textId="77777777" w:rsidR="001B6FEC" w:rsidRPr="00690A26" w:rsidRDefault="001B6FEC" w:rsidP="001B6FEC">
      <w:r w:rsidRPr="00690A26">
        <w:t>This method shall support the request data structures specified in table 6.1.3.2.3.1-2 and the response data structures and response codes specified in table 6.1.3.2.3.1-3.</w:t>
      </w:r>
    </w:p>
    <w:p w14:paraId="73C22891" w14:textId="77777777" w:rsidR="001B6FEC" w:rsidRPr="00690A26" w:rsidRDefault="001B6FEC" w:rsidP="001B6FE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6FEC" w:rsidRPr="00690A26" w14:paraId="5CDD6ED9" w14:textId="77777777" w:rsidTr="001B6FE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9B33F7" w14:textId="77777777" w:rsidR="001B6FEC" w:rsidRPr="00690A26" w:rsidRDefault="001B6FEC" w:rsidP="001B6FE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257D26" w14:textId="77777777" w:rsidR="001B6FEC" w:rsidRPr="00690A26" w:rsidRDefault="001B6FEC" w:rsidP="001B6FE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3EDC5E" w14:textId="77777777" w:rsidR="001B6FEC" w:rsidRPr="00690A26" w:rsidRDefault="001B6FEC" w:rsidP="001B6FE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98D984" w14:textId="77777777" w:rsidR="001B6FEC" w:rsidRPr="00690A26" w:rsidRDefault="001B6FEC" w:rsidP="001B6FEC">
            <w:pPr>
              <w:pStyle w:val="TAH"/>
            </w:pPr>
            <w:r w:rsidRPr="00690A26">
              <w:t>Description</w:t>
            </w:r>
          </w:p>
        </w:tc>
      </w:tr>
      <w:tr w:rsidR="001B6FEC" w:rsidRPr="00690A26" w14:paraId="48424EDB" w14:textId="77777777" w:rsidTr="001B6FE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F26921" w14:textId="77777777" w:rsidR="001B6FEC" w:rsidRPr="00690A26" w:rsidRDefault="001B6FEC" w:rsidP="001B6FE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FB7D8DA" w14:textId="77777777" w:rsidR="001B6FEC" w:rsidRPr="00690A26" w:rsidRDefault="001B6FEC" w:rsidP="001B6FEC">
            <w:pPr>
              <w:pStyle w:val="TAC"/>
            </w:pPr>
          </w:p>
        </w:tc>
        <w:tc>
          <w:tcPr>
            <w:tcW w:w="3331" w:type="dxa"/>
            <w:tcBorders>
              <w:top w:val="single" w:sz="4" w:space="0" w:color="auto"/>
              <w:left w:val="single" w:sz="6" w:space="0" w:color="000000"/>
              <w:bottom w:val="single" w:sz="6" w:space="0" w:color="000000"/>
              <w:right w:val="single" w:sz="6" w:space="0" w:color="000000"/>
            </w:tcBorders>
          </w:tcPr>
          <w:p w14:paraId="3B06F013" w14:textId="77777777" w:rsidR="001B6FEC" w:rsidRPr="00690A26" w:rsidRDefault="001B6FEC" w:rsidP="001B6FE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34CA51" w14:textId="77777777" w:rsidR="001B6FEC" w:rsidRPr="00690A26" w:rsidRDefault="001B6FEC" w:rsidP="001B6FEC">
            <w:pPr>
              <w:pStyle w:val="TAL"/>
            </w:pPr>
          </w:p>
        </w:tc>
      </w:tr>
    </w:tbl>
    <w:p w14:paraId="32D801B3" w14:textId="77777777" w:rsidR="001B6FEC" w:rsidRPr="00690A26" w:rsidRDefault="001B6FEC" w:rsidP="001B6FEC"/>
    <w:p w14:paraId="23C5F736" w14:textId="77777777" w:rsidR="001B6FEC" w:rsidRPr="00690A26" w:rsidRDefault="001B6FEC" w:rsidP="001B6FE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B6FEC" w:rsidRPr="00690A26" w14:paraId="60FB4CC3" w14:textId="77777777" w:rsidTr="001B6F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99B85" w14:textId="77777777" w:rsidR="001B6FEC" w:rsidRPr="00690A26" w:rsidRDefault="001B6FEC" w:rsidP="001B6FE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1C03368" w14:textId="77777777" w:rsidR="001B6FEC" w:rsidRPr="00690A26" w:rsidRDefault="001B6FEC" w:rsidP="001B6FE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580DA73" w14:textId="77777777" w:rsidR="001B6FEC" w:rsidRPr="00690A26" w:rsidRDefault="001B6FEC" w:rsidP="001B6FE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493410" w14:textId="77777777" w:rsidR="001B6FEC" w:rsidRPr="00690A26" w:rsidRDefault="001B6FEC" w:rsidP="001B6FEC">
            <w:pPr>
              <w:pStyle w:val="TAH"/>
            </w:pPr>
            <w:r w:rsidRPr="00690A26">
              <w:t>Response</w:t>
            </w:r>
          </w:p>
          <w:p w14:paraId="125F0BD4" w14:textId="77777777" w:rsidR="001B6FEC" w:rsidRPr="00690A26" w:rsidRDefault="001B6FEC" w:rsidP="001B6FE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3557877" w14:textId="77777777" w:rsidR="001B6FEC" w:rsidRPr="00690A26" w:rsidRDefault="001B6FEC" w:rsidP="001B6FEC">
            <w:pPr>
              <w:pStyle w:val="TAH"/>
            </w:pPr>
            <w:r w:rsidRPr="00690A26">
              <w:t>Description</w:t>
            </w:r>
          </w:p>
        </w:tc>
      </w:tr>
      <w:tr w:rsidR="001B6FEC" w:rsidRPr="00690A26" w14:paraId="1CA184B1"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BCC562" w14:textId="77777777" w:rsidR="001B6FEC" w:rsidRPr="00690A26" w:rsidRDefault="001B6FEC" w:rsidP="001B6FE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BED13B3"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1197E5C"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A11826F" w14:textId="77777777" w:rsidR="001B6FEC" w:rsidRPr="00690A26" w:rsidRDefault="001B6FEC" w:rsidP="001B6FE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C5D5A3" w14:textId="77777777" w:rsidR="001B6FEC" w:rsidRPr="00690A26" w:rsidRDefault="001B6FEC" w:rsidP="001B6FEC">
            <w:pPr>
              <w:pStyle w:val="TAL"/>
            </w:pPr>
            <w:r w:rsidRPr="00690A26">
              <w:rPr>
                <w:rFonts w:cs="Arial"/>
                <w:szCs w:val="18"/>
                <w:lang w:val="en-US"/>
              </w:rPr>
              <w:t>The response body contains the result of the search over the list of registered NF Instances.</w:t>
            </w:r>
          </w:p>
        </w:tc>
      </w:tr>
      <w:tr w:rsidR="001B6FEC" w:rsidRPr="00690A26" w14:paraId="64DE957D"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C2FCC" w14:textId="77777777" w:rsidR="001B6FEC" w:rsidRPr="00690A26" w:rsidRDefault="001B6FEC" w:rsidP="001B6FE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72997A" w14:textId="77777777" w:rsidR="001B6FEC" w:rsidRPr="00690A26" w:rsidRDefault="001B6FEC" w:rsidP="001B6FEC">
            <w:pPr>
              <w:pStyle w:val="TAC"/>
            </w:pPr>
          </w:p>
        </w:tc>
        <w:tc>
          <w:tcPr>
            <w:tcW w:w="738" w:type="pct"/>
            <w:tcBorders>
              <w:top w:val="single" w:sz="4" w:space="0" w:color="auto"/>
              <w:left w:val="single" w:sz="6" w:space="0" w:color="000000"/>
              <w:bottom w:val="single" w:sz="4" w:space="0" w:color="auto"/>
              <w:right w:val="single" w:sz="6" w:space="0" w:color="000000"/>
            </w:tcBorders>
          </w:tcPr>
          <w:p w14:paraId="4776943E" w14:textId="77777777" w:rsidR="001B6FEC" w:rsidRPr="00690A26" w:rsidRDefault="001B6FEC" w:rsidP="001B6FEC">
            <w:pPr>
              <w:pStyle w:val="TAL"/>
            </w:pPr>
          </w:p>
        </w:tc>
        <w:tc>
          <w:tcPr>
            <w:tcW w:w="967" w:type="pct"/>
            <w:tcBorders>
              <w:top w:val="single" w:sz="4" w:space="0" w:color="auto"/>
              <w:left w:val="single" w:sz="6" w:space="0" w:color="000000"/>
              <w:bottom w:val="single" w:sz="4" w:space="0" w:color="auto"/>
              <w:right w:val="single" w:sz="6" w:space="0" w:color="000000"/>
            </w:tcBorders>
          </w:tcPr>
          <w:p w14:paraId="2B21EDD6" w14:textId="77777777" w:rsidR="001B6FEC" w:rsidRPr="00690A26" w:rsidRDefault="001B6FEC" w:rsidP="001B6FE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ADEB7B" w14:textId="77777777" w:rsidR="001B6FEC" w:rsidRPr="00690A26" w:rsidRDefault="001B6FEC" w:rsidP="001B6FE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E2FA520" w14:textId="77777777" w:rsidR="001B6FEC" w:rsidRPr="00690A26" w:rsidRDefault="001B6FEC" w:rsidP="001B6FE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1B6FEC" w:rsidRPr="00690A26" w14:paraId="28A321E5"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C695" w14:textId="77777777" w:rsidR="001B6FEC" w:rsidRPr="00690A26" w:rsidRDefault="001B6FEC" w:rsidP="001B6FE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9E42ABA"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148114A"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4CC170D" w14:textId="77777777" w:rsidR="001B6FEC" w:rsidRPr="00690A26" w:rsidRDefault="001B6FEC" w:rsidP="001B6FE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9D3F65" w14:textId="77777777" w:rsidR="001B6FEC" w:rsidRPr="00690A26" w:rsidRDefault="001B6FEC" w:rsidP="001B6FEC">
            <w:pPr>
              <w:pStyle w:val="TAL"/>
              <w:rPr>
                <w:rFonts w:cs="Arial"/>
                <w:szCs w:val="18"/>
                <w:lang w:val="en-US" w:eastAsia="zh-CN"/>
              </w:rPr>
            </w:pPr>
            <w:r w:rsidRPr="00690A26">
              <w:rPr>
                <w:rFonts w:cs="Arial"/>
                <w:szCs w:val="18"/>
                <w:lang w:val="en-US"/>
              </w:rPr>
              <w:t>The response body contains the error reason of the request message.</w:t>
            </w:r>
          </w:p>
          <w:p w14:paraId="1F95A7DC" w14:textId="77777777" w:rsidR="001B6FEC" w:rsidRPr="00690A26" w:rsidRDefault="001B6FEC" w:rsidP="001B6FEC">
            <w:pPr>
              <w:pStyle w:val="TAL"/>
              <w:rPr>
                <w:rFonts w:cs="Arial"/>
                <w:szCs w:val="18"/>
                <w:lang w:val="en-US" w:eastAsia="zh-CN"/>
              </w:rPr>
            </w:pPr>
          </w:p>
          <w:p w14:paraId="4B55762B" w14:textId="77777777" w:rsidR="001B6FEC" w:rsidRPr="00690A26" w:rsidRDefault="001B6FEC" w:rsidP="001B6FE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B6FEC" w:rsidRPr="00690A26" w14:paraId="26D69A86" w14:textId="77777777" w:rsidTr="001B6F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558129B" w14:textId="77777777" w:rsidR="001B6FEC" w:rsidRPr="00690A26" w:rsidRDefault="001B6FEC" w:rsidP="001B6FE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ECE7190" w14:textId="77777777" w:rsidR="001B6FEC" w:rsidRPr="00690A26" w:rsidRDefault="001B6FEC" w:rsidP="001B6FE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0E7966E" w14:textId="77777777" w:rsidR="001B6FEC" w:rsidRPr="00690A26" w:rsidRDefault="001B6FEC" w:rsidP="001B6FE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F82A9D7" w14:textId="77777777" w:rsidR="001B6FEC" w:rsidRPr="00690A26" w:rsidRDefault="001B6FEC" w:rsidP="001B6FE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BA7991" w14:textId="77777777" w:rsidR="001B6FEC" w:rsidRPr="00690A26" w:rsidRDefault="001B6FEC" w:rsidP="001B6FE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1B6FEC" w:rsidRPr="00690A26" w14:paraId="4442648C" w14:textId="77777777" w:rsidTr="001B6F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F2E145" w14:textId="77777777" w:rsidR="001B6FEC" w:rsidRPr="00690A26" w:rsidRDefault="001B6FEC" w:rsidP="001B6FE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DB8DEB2"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442935"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EDA839" w14:textId="77777777" w:rsidR="001B6FEC" w:rsidRPr="00690A26" w:rsidRDefault="001B6FEC" w:rsidP="001B6FE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5B87F9" w14:textId="77777777" w:rsidR="001B6FEC" w:rsidRPr="00690A26" w:rsidRDefault="001B6FEC" w:rsidP="001B6FEC">
            <w:pPr>
              <w:pStyle w:val="TAL"/>
              <w:rPr>
                <w:rFonts w:cs="Arial"/>
                <w:szCs w:val="18"/>
                <w:lang w:val="en-US"/>
              </w:rPr>
            </w:pPr>
            <w:r w:rsidRPr="00690A26">
              <w:rPr>
                <w:rFonts w:cs="Arial"/>
                <w:szCs w:val="18"/>
                <w:lang w:val="en-US"/>
              </w:rPr>
              <w:t>This response shall be returned if the requested resource URI is not found in the server.</w:t>
            </w:r>
          </w:p>
          <w:p w14:paraId="0B7C1934" w14:textId="77777777" w:rsidR="001B6FEC" w:rsidRPr="00690A26" w:rsidRDefault="001B6FEC" w:rsidP="001B6FEC">
            <w:pPr>
              <w:pStyle w:val="TAL"/>
              <w:rPr>
                <w:rFonts w:cs="Arial"/>
                <w:szCs w:val="18"/>
                <w:lang w:val="en-US"/>
              </w:rPr>
            </w:pPr>
          </w:p>
          <w:p w14:paraId="32DF86C8" w14:textId="77777777" w:rsidR="001B6FEC" w:rsidRPr="00690A26" w:rsidRDefault="001B6FEC" w:rsidP="001B6FE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B6FEC" w:rsidRPr="00690A26" w14:paraId="7F77CB08" w14:textId="77777777" w:rsidTr="001B6FE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182A0C" w14:textId="77777777" w:rsidR="001B6FEC" w:rsidRPr="00690A26" w:rsidRDefault="001B6FEC" w:rsidP="001B6FE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411EA5F"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2E591A73"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5882BF" w14:textId="77777777" w:rsidR="001B6FEC" w:rsidRPr="00690A26" w:rsidRDefault="001B6FEC" w:rsidP="001B6FE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D9CB279" w14:textId="77777777" w:rsidR="001B6FEC" w:rsidRPr="00690A26" w:rsidRDefault="001B6FEC" w:rsidP="001B6FEC">
            <w:pPr>
              <w:pStyle w:val="TAL"/>
              <w:rPr>
                <w:rFonts w:cs="Arial"/>
                <w:szCs w:val="18"/>
                <w:lang w:val="en-US"/>
              </w:rPr>
            </w:pPr>
            <w:r w:rsidRPr="00690A26">
              <w:rPr>
                <w:rFonts w:cs="Arial"/>
                <w:szCs w:val="18"/>
                <w:lang w:val="en-US"/>
              </w:rPr>
              <w:t>The response body contains the error reason of the request message.</w:t>
            </w:r>
          </w:p>
        </w:tc>
      </w:tr>
    </w:tbl>
    <w:p w14:paraId="31B4F482" w14:textId="77777777" w:rsidR="001B6FEC" w:rsidRPr="00690A26" w:rsidRDefault="001B6FEC" w:rsidP="001B6FEC"/>
    <w:p w14:paraId="0EECF25C" w14:textId="542138EF" w:rsidR="001B6FEC" w:rsidRDefault="001B6FEC" w:rsidP="00312CD6"/>
    <w:p w14:paraId="13F568FB" w14:textId="77777777" w:rsidR="00A23436" w:rsidRPr="006B5418" w:rsidRDefault="00A23436" w:rsidP="00A23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629E0" w14:textId="77777777" w:rsidR="00A23436" w:rsidRPr="00690A26" w:rsidRDefault="00A23436" w:rsidP="00A23436">
      <w:pPr>
        <w:pStyle w:val="Heading3"/>
      </w:pPr>
      <w:bookmarkStart w:id="110" w:name="_Toc24937777"/>
      <w:bookmarkStart w:id="111" w:name="_Toc27589648"/>
      <w:r w:rsidRPr="00690A26">
        <w:t>6.2.9</w:t>
      </w:r>
      <w:r w:rsidRPr="00690A26">
        <w:tab/>
        <w:t>Features supported by the NFDiscovery service</w:t>
      </w:r>
      <w:bookmarkEnd w:id="110"/>
      <w:bookmarkEnd w:id="111"/>
    </w:p>
    <w:p w14:paraId="0BC14BB9" w14:textId="77777777" w:rsidR="00A23436" w:rsidRPr="00690A26" w:rsidRDefault="00A23436" w:rsidP="00A23436">
      <w:pPr>
        <w:rPr>
          <w:lang w:val="en-US"/>
        </w:rPr>
      </w:pPr>
      <w:r w:rsidRPr="00690A26">
        <w:rPr>
          <w:lang w:val="en-US"/>
        </w:rPr>
        <w:t>The syntax of the supportedFeatures attribute is defined in clause 5.2.2 of 3GPP TS 29.571 [7].</w:t>
      </w:r>
    </w:p>
    <w:p w14:paraId="1182A76A" w14:textId="77777777" w:rsidR="00A23436" w:rsidRPr="00690A26" w:rsidRDefault="00A23436" w:rsidP="00A23436">
      <w:r w:rsidRPr="00690A26">
        <w:rPr>
          <w:lang w:val="en-US"/>
        </w:rPr>
        <w:t>The following features are defined for the Nnrf_NFDiscovery service.</w:t>
      </w:r>
    </w:p>
    <w:p w14:paraId="5C5D519E" w14:textId="77777777" w:rsidR="00A23436" w:rsidRPr="00690A26" w:rsidRDefault="00A23436" w:rsidP="00A23436">
      <w:pPr>
        <w:pStyle w:val="TH"/>
      </w:pPr>
      <w:r w:rsidRPr="00690A26">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23436" w:rsidRPr="00690A26" w14:paraId="0A969B5B" w14:textId="77777777" w:rsidTr="00A23436">
        <w:trPr>
          <w:cantSplit/>
          <w:jc w:val="center"/>
        </w:trPr>
        <w:tc>
          <w:tcPr>
            <w:tcW w:w="993" w:type="dxa"/>
          </w:tcPr>
          <w:p w14:paraId="0310F883" w14:textId="77777777" w:rsidR="00A23436" w:rsidRPr="00690A26" w:rsidRDefault="00A23436" w:rsidP="00A23436">
            <w:pPr>
              <w:pStyle w:val="TAH"/>
            </w:pPr>
            <w:r w:rsidRPr="00690A26">
              <w:t>Feature Number</w:t>
            </w:r>
          </w:p>
        </w:tc>
        <w:tc>
          <w:tcPr>
            <w:tcW w:w="1702" w:type="dxa"/>
          </w:tcPr>
          <w:p w14:paraId="3D1A7276" w14:textId="77777777" w:rsidR="00A23436" w:rsidRPr="00690A26" w:rsidRDefault="00A23436" w:rsidP="00A23436">
            <w:pPr>
              <w:pStyle w:val="TAH"/>
            </w:pPr>
            <w:r w:rsidRPr="00690A26">
              <w:t>Feature</w:t>
            </w:r>
          </w:p>
        </w:tc>
        <w:tc>
          <w:tcPr>
            <w:tcW w:w="6520" w:type="dxa"/>
          </w:tcPr>
          <w:p w14:paraId="3AA5ED8A" w14:textId="77777777" w:rsidR="00A23436" w:rsidRPr="00690A26" w:rsidRDefault="00A23436" w:rsidP="00A23436">
            <w:pPr>
              <w:pStyle w:val="TAH"/>
            </w:pPr>
            <w:r w:rsidRPr="00690A26">
              <w:t>Description</w:t>
            </w:r>
          </w:p>
        </w:tc>
      </w:tr>
      <w:tr w:rsidR="00A23436" w:rsidRPr="00690A26" w14:paraId="354E548C" w14:textId="77777777" w:rsidTr="00A23436">
        <w:trPr>
          <w:cantSplit/>
          <w:jc w:val="center"/>
        </w:trPr>
        <w:tc>
          <w:tcPr>
            <w:tcW w:w="993" w:type="dxa"/>
          </w:tcPr>
          <w:p w14:paraId="4ED2ABD4" w14:textId="77777777" w:rsidR="00A23436" w:rsidRPr="00690A26" w:rsidRDefault="00A23436" w:rsidP="00A23436">
            <w:pPr>
              <w:pStyle w:val="TAC"/>
            </w:pPr>
            <w:r w:rsidRPr="00690A26">
              <w:t>1</w:t>
            </w:r>
          </w:p>
        </w:tc>
        <w:tc>
          <w:tcPr>
            <w:tcW w:w="1702" w:type="dxa"/>
          </w:tcPr>
          <w:p w14:paraId="0316BF95" w14:textId="77777777" w:rsidR="00A23436" w:rsidRPr="00690A26" w:rsidRDefault="00A23436" w:rsidP="00A23436">
            <w:pPr>
              <w:pStyle w:val="TAC"/>
            </w:pPr>
            <w:r w:rsidRPr="00690A26">
              <w:t>Complex-Query</w:t>
            </w:r>
          </w:p>
        </w:tc>
        <w:tc>
          <w:tcPr>
            <w:tcW w:w="6520" w:type="dxa"/>
          </w:tcPr>
          <w:p w14:paraId="1AC06942" w14:textId="77777777" w:rsidR="00A23436" w:rsidRPr="00690A26" w:rsidRDefault="00A23436" w:rsidP="00A23436">
            <w:pPr>
              <w:pStyle w:val="TAL"/>
            </w:pPr>
            <w:r w:rsidRPr="00690A26">
              <w:t>Support of Complex Query expression (see clause 6.2.3.2.3.1)</w:t>
            </w:r>
          </w:p>
          <w:p w14:paraId="6292D04F" w14:textId="77777777" w:rsidR="00A23436" w:rsidRPr="00690A26" w:rsidRDefault="00A23436" w:rsidP="00A23436">
            <w:pPr>
              <w:pStyle w:val="TAL"/>
            </w:pPr>
            <w:r w:rsidRPr="00690A26">
              <w:t xml:space="preserve"> </w:t>
            </w:r>
          </w:p>
        </w:tc>
      </w:tr>
      <w:tr w:rsidR="00A23436" w:rsidRPr="00690A26" w14:paraId="0993773D" w14:textId="77777777" w:rsidTr="00A23436">
        <w:trPr>
          <w:cantSplit/>
          <w:jc w:val="center"/>
        </w:trPr>
        <w:tc>
          <w:tcPr>
            <w:tcW w:w="993" w:type="dxa"/>
          </w:tcPr>
          <w:p w14:paraId="190E3D47" w14:textId="77777777" w:rsidR="00A23436" w:rsidRPr="00690A26" w:rsidRDefault="00A23436" w:rsidP="00A23436">
            <w:pPr>
              <w:pStyle w:val="TAC"/>
            </w:pPr>
            <w:r w:rsidRPr="00690A26">
              <w:t>2</w:t>
            </w:r>
          </w:p>
        </w:tc>
        <w:tc>
          <w:tcPr>
            <w:tcW w:w="1702" w:type="dxa"/>
          </w:tcPr>
          <w:p w14:paraId="52518C08" w14:textId="77777777" w:rsidR="00A23436" w:rsidRPr="00690A26" w:rsidRDefault="00A23436" w:rsidP="00A23436">
            <w:pPr>
              <w:pStyle w:val="TAC"/>
            </w:pPr>
            <w:r w:rsidRPr="00690A26">
              <w:t>Query-Params-Ext1</w:t>
            </w:r>
          </w:p>
        </w:tc>
        <w:tc>
          <w:tcPr>
            <w:tcW w:w="6520" w:type="dxa"/>
          </w:tcPr>
          <w:p w14:paraId="1D75F470" w14:textId="77777777" w:rsidR="00A23436" w:rsidRPr="00690A26" w:rsidRDefault="00A23436" w:rsidP="00A23436">
            <w:pPr>
              <w:pStyle w:val="TAL"/>
            </w:pPr>
            <w:r w:rsidRPr="00690A26">
              <w:t>Support of the following query parameters:</w:t>
            </w:r>
          </w:p>
          <w:p w14:paraId="512F24E2" w14:textId="77777777" w:rsidR="00A23436" w:rsidRPr="00690A26" w:rsidRDefault="00A23436" w:rsidP="00A23436">
            <w:pPr>
              <w:pStyle w:val="TAL"/>
            </w:pPr>
            <w:r w:rsidRPr="00690A26">
              <w:t>- limit</w:t>
            </w:r>
          </w:p>
          <w:p w14:paraId="18A6D4C9" w14:textId="77777777" w:rsidR="00A23436" w:rsidRPr="00690A26" w:rsidRDefault="00A23436" w:rsidP="00A23436">
            <w:pPr>
              <w:pStyle w:val="TAL"/>
            </w:pPr>
            <w:r w:rsidRPr="00690A26">
              <w:t>- max-payload-size</w:t>
            </w:r>
          </w:p>
          <w:p w14:paraId="533DDEF6" w14:textId="77777777" w:rsidR="00A23436" w:rsidRPr="00690A26" w:rsidRDefault="00A23436" w:rsidP="00A23436">
            <w:pPr>
              <w:pStyle w:val="TAL"/>
            </w:pPr>
            <w:r w:rsidRPr="00690A26">
              <w:t>- required-features</w:t>
            </w:r>
          </w:p>
          <w:p w14:paraId="079F6933" w14:textId="77777777" w:rsidR="00A23436" w:rsidRPr="00690A26" w:rsidRDefault="00A23436" w:rsidP="00A23436">
            <w:pPr>
              <w:pStyle w:val="TAL"/>
            </w:pPr>
            <w:r w:rsidRPr="00690A26">
              <w:t>- pdu-session-types</w:t>
            </w:r>
          </w:p>
        </w:tc>
      </w:tr>
      <w:tr w:rsidR="00A23436" w:rsidRPr="00690A26" w14:paraId="29124174" w14:textId="77777777" w:rsidTr="00A23436">
        <w:trPr>
          <w:cantSplit/>
          <w:jc w:val="center"/>
        </w:trPr>
        <w:tc>
          <w:tcPr>
            <w:tcW w:w="993" w:type="dxa"/>
          </w:tcPr>
          <w:p w14:paraId="79520AFD" w14:textId="77777777" w:rsidR="00A23436" w:rsidRPr="00690A26" w:rsidRDefault="00A23436" w:rsidP="00A23436">
            <w:pPr>
              <w:pStyle w:val="TAC"/>
            </w:pPr>
            <w:r w:rsidRPr="00690A26">
              <w:t>3</w:t>
            </w:r>
          </w:p>
        </w:tc>
        <w:tc>
          <w:tcPr>
            <w:tcW w:w="1702" w:type="dxa"/>
          </w:tcPr>
          <w:p w14:paraId="5B7C9614" w14:textId="77777777" w:rsidR="00A23436" w:rsidRPr="00690A26" w:rsidRDefault="00A23436" w:rsidP="00A23436">
            <w:pPr>
              <w:pStyle w:val="TAC"/>
            </w:pPr>
            <w:r w:rsidRPr="00690A26">
              <w:t xml:space="preserve">Query-Param-Analytics </w:t>
            </w:r>
          </w:p>
        </w:tc>
        <w:tc>
          <w:tcPr>
            <w:tcW w:w="6520" w:type="dxa"/>
          </w:tcPr>
          <w:p w14:paraId="55965501" w14:textId="77777777" w:rsidR="00A23436" w:rsidRPr="00690A26" w:rsidRDefault="00A23436" w:rsidP="00A23436">
            <w:pPr>
              <w:pStyle w:val="TAL"/>
            </w:pPr>
            <w:r w:rsidRPr="00690A26">
              <w:t>Support of the query parameters for Analytics identifier:</w:t>
            </w:r>
          </w:p>
          <w:p w14:paraId="0347FC1B" w14:textId="77777777" w:rsidR="00A23436" w:rsidRPr="00690A26" w:rsidRDefault="00A23436" w:rsidP="00A23436">
            <w:pPr>
              <w:pStyle w:val="TAL"/>
            </w:pPr>
            <w:r w:rsidRPr="00690A26">
              <w:t>- event-id-list</w:t>
            </w:r>
          </w:p>
          <w:p w14:paraId="7B9F4B22" w14:textId="77777777" w:rsidR="00A23436" w:rsidRPr="00690A26" w:rsidRDefault="00A23436" w:rsidP="00A23436">
            <w:pPr>
              <w:pStyle w:val="TAL"/>
            </w:pPr>
            <w:r w:rsidRPr="00690A26">
              <w:t>- nwdaf-event-list</w:t>
            </w:r>
          </w:p>
        </w:tc>
      </w:tr>
      <w:tr w:rsidR="00A23436" w:rsidRPr="00690A26" w14:paraId="66C03C39" w14:textId="77777777" w:rsidTr="00A23436">
        <w:trPr>
          <w:cantSplit/>
          <w:jc w:val="center"/>
        </w:trPr>
        <w:tc>
          <w:tcPr>
            <w:tcW w:w="993" w:type="dxa"/>
          </w:tcPr>
          <w:p w14:paraId="3C65D17D" w14:textId="77777777" w:rsidR="00A23436" w:rsidRPr="00690A26" w:rsidRDefault="00A23436" w:rsidP="00A23436">
            <w:pPr>
              <w:pStyle w:val="TAC"/>
            </w:pPr>
            <w:r w:rsidRPr="00690A26">
              <w:t>4</w:t>
            </w:r>
          </w:p>
        </w:tc>
        <w:tc>
          <w:tcPr>
            <w:tcW w:w="1702" w:type="dxa"/>
          </w:tcPr>
          <w:p w14:paraId="292273CA" w14:textId="77777777" w:rsidR="00A23436" w:rsidRPr="00690A26" w:rsidRDefault="00A23436" w:rsidP="00A23436">
            <w:pPr>
              <w:pStyle w:val="TAC"/>
            </w:pPr>
            <w:r w:rsidRPr="00690A26">
              <w:rPr>
                <w:rFonts w:hint="eastAsia"/>
                <w:lang w:eastAsia="zh-CN"/>
              </w:rPr>
              <w:t>MAPDU</w:t>
            </w:r>
          </w:p>
        </w:tc>
        <w:tc>
          <w:tcPr>
            <w:tcW w:w="6520" w:type="dxa"/>
          </w:tcPr>
          <w:p w14:paraId="29C0DBE2" w14:textId="77777777" w:rsidR="00A23436" w:rsidRPr="00690A26" w:rsidRDefault="00A23436" w:rsidP="00A23436">
            <w:pPr>
              <w:pStyle w:val="TAL"/>
            </w:pPr>
            <w:r w:rsidRPr="00690A26">
              <w:rPr>
                <w:rFonts w:hint="eastAsia"/>
                <w:lang w:eastAsia="zh-CN"/>
              </w:rPr>
              <w:t>This feature indicates whether the NRF supports selection of UPF with ATSSS capability.</w:t>
            </w:r>
          </w:p>
        </w:tc>
      </w:tr>
      <w:tr w:rsidR="00A23436" w:rsidRPr="00690A26" w14:paraId="36F9317B" w14:textId="77777777" w:rsidTr="00A23436">
        <w:trPr>
          <w:cantSplit/>
          <w:jc w:val="center"/>
        </w:trPr>
        <w:tc>
          <w:tcPr>
            <w:tcW w:w="993" w:type="dxa"/>
          </w:tcPr>
          <w:p w14:paraId="77D34FB7" w14:textId="77777777" w:rsidR="00A23436" w:rsidRPr="00690A26" w:rsidRDefault="00A23436" w:rsidP="00A23436">
            <w:pPr>
              <w:pStyle w:val="TAC"/>
            </w:pPr>
            <w:r w:rsidRPr="00690A26">
              <w:t>5</w:t>
            </w:r>
          </w:p>
        </w:tc>
        <w:tc>
          <w:tcPr>
            <w:tcW w:w="1702" w:type="dxa"/>
          </w:tcPr>
          <w:p w14:paraId="00A606BC" w14:textId="77777777" w:rsidR="00A23436" w:rsidRPr="00690A26" w:rsidRDefault="00A23436" w:rsidP="00A23436">
            <w:pPr>
              <w:pStyle w:val="TAC"/>
              <w:rPr>
                <w:lang w:eastAsia="zh-CN"/>
              </w:rPr>
            </w:pPr>
            <w:r w:rsidRPr="00690A26">
              <w:rPr>
                <w:noProof/>
                <w:lang w:eastAsia="zh-CN"/>
              </w:rPr>
              <w:t>Query-Params-Ext2</w:t>
            </w:r>
          </w:p>
        </w:tc>
        <w:tc>
          <w:tcPr>
            <w:tcW w:w="6520" w:type="dxa"/>
          </w:tcPr>
          <w:p w14:paraId="7C5D1975" w14:textId="77777777" w:rsidR="00A23436" w:rsidRPr="00690A26" w:rsidRDefault="00A23436" w:rsidP="00A23436">
            <w:pPr>
              <w:pStyle w:val="TAL"/>
            </w:pPr>
            <w:r w:rsidRPr="00690A26">
              <w:t>Support of the following query parameters:</w:t>
            </w:r>
          </w:p>
          <w:p w14:paraId="1AA6A26E" w14:textId="77777777" w:rsidR="00A23436" w:rsidRPr="00690A26" w:rsidRDefault="00A23436" w:rsidP="00A23436">
            <w:pPr>
              <w:pStyle w:val="TAL"/>
              <w:rPr>
                <w:lang w:val="en-US"/>
              </w:rPr>
            </w:pPr>
            <w:r w:rsidRPr="00690A26">
              <w:t>- requester-n</w:t>
            </w:r>
            <w:r w:rsidRPr="00690A26">
              <w:rPr>
                <w:lang w:val="en-US"/>
              </w:rPr>
              <w:t>f-instance-id</w:t>
            </w:r>
          </w:p>
          <w:p w14:paraId="05B21DD2" w14:textId="77777777" w:rsidR="00A23436" w:rsidRPr="00690A26" w:rsidRDefault="00A23436" w:rsidP="00A23436">
            <w:pPr>
              <w:pStyle w:val="TAL"/>
            </w:pPr>
            <w:r w:rsidRPr="00690A26">
              <w:t>- upf-ue-ip-addr-ind</w:t>
            </w:r>
          </w:p>
          <w:p w14:paraId="1D2EBC2F" w14:textId="77777777" w:rsidR="00A23436" w:rsidRPr="00690A26" w:rsidRDefault="00A23436" w:rsidP="00A23436">
            <w:pPr>
              <w:pStyle w:val="TAL"/>
            </w:pPr>
            <w:r w:rsidRPr="00690A26">
              <w:t>- pfd-data</w:t>
            </w:r>
          </w:p>
          <w:p w14:paraId="24F62813" w14:textId="77777777" w:rsidR="00A23436" w:rsidRPr="00690A26" w:rsidRDefault="00A23436" w:rsidP="00A23436">
            <w:pPr>
              <w:pStyle w:val="TAL"/>
            </w:pPr>
            <w:r w:rsidRPr="00690A26">
              <w:t>- target-snpn</w:t>
            </w:r>
          </w:p>
          <w:p w14:paraId="126C21F1" w14:textId="77777777" w:rsidR="00A23436" w:rsidRPr="00690A26" w:rsidRDefault="00A23436" w:rsidP="00A23436">
            <w:pPr>
              <w:pStyle w:val="TAL"/>
            </w:pPr>
            <w:r w:rsidRPr="00690A26">
              <w:t>- af-ee-data</w:t>
            </w:r>
          </w:p>
          <w:p w14:paraId="595EE780" w14:textId="77777777" w:rsidR="00A23436" w:rsidRPr="00690A26" w:rsidRDefault="00A23436" w:rsidP="00A23436">
            <w:pPr>
              <w:pStyle w:val="TAL"/>
              <w:rPr>
                <w:lang w:eastAsia="zh-CN"/>
              </w:rPr>
            </w:pPr>
            <w:r w:rsidRPr="00690A26">
              <w:t xml:space="preserve">- </w:t>
            </w:r>
            <w:r w:rsidRPr="00690A26">
              <w:rPr>
                <w:rFonts w:hint="eastAsia"/>
                <w:lang w:eastAsia="zh-CN"/>
              </w:rPr>
              <w:t>w</w:t>
            </w:r>
            <w:r w:rsidRPr="00690A26">
              <w:rPr>
                <w:lang w:eastAsia="zh-CN"/>
              </w:rPr>
              <w:t>-agf-info</w:t>
            </w:r>
          </w:p>
          <w:p w14:paraId="28E4083F" w14:textId="74EAC3CD" w:rsidR="00A23436" w:rsidRDefault="00A23436" w:rsidP="00A23436">
            <w:pPr>
              <w:pStyle w:val="TAL"/>
              <w:rPr>
                <w:ins w:id="112" w:author="Bruno Landais" w:date="2020-01-20T13:50:00Z"/>
                <w:lang w:eastAsia="zh-CN"/>
              </w:rPr>
            </w:pPr>
            <w:r w:rsidRPr="00690A26">
              <w:rPr>
                <w:lang w:eastAsia="zh-CN"/>
              </w:rPr>
              <w:t>- tngf-info</w:t>
            </w:r>
          </w:p>
          <w:p w14:paraId="6D668CD3" w14:textId="534468FC" w:rsidR="00A23436" w:rsidRPr="00690A26" w:rsidRDefault="00A23436" w:rsidP="00A23436">
            <w:pPr>
              <w:pStyle w:val="TAL"/>
            </w:pPr>
            <w:ins w:id="113" w:author="Bruno Landais" w:date="2020-01-20T13:50:00Z">
              <w:r w:rsidRPr="00690A26">
                <w:rPr>
                  <w:lang w:eastAsia="zh-CN"/>
                </w:rPr>
                <w:t>- t</w:t>
              </w:r>
              <w:r>
                <w:rPr>
                  <w:lang w:eastAsia="zh-CN"/>
                </w:rPr>
                <w:t>wif</w:t>
              </w:r>
              <w:r w:rsidRPr="00690A26">
                <w:rPr>
                  <w:lang w:eastAsia="zh-CN"/>
                </w:rPr>
                <w:t>-info</w:t>
              </w:r>
            </w:ins>
          </w:p>
          <w:p w14:paraId="4F1D1E32" w14:textId="77777777" w:rsidR="00A23436" w:rsidRPr="00690A26" w:rsidRDefault="00A23436" w:rsidP="00A23436">
            <w:pPr>
              <w:pStyle w:val="TAL"/>
            </w:pPr>
            <w:r w:rsidRPr="00690A26">
              <w:rPr>
                <w:lang w:eastAsia="zh-CN"/>
              </w:rPr>
              <w:t xml:space="preserve">- </w:t>
            </w:r>
            <w:r w:rsidRPr="00690A26">
              <w:t>target-nf-set-id</w:t>
            </w:r>
          </w:p>
          <w:p w14:paraId="2B1C3EAE" w14:textId="77777777" w:rsidR="00A23436" w:rsidRPr="00690A26" w:rsidRDefault="00A23436" w:rsidP="00A23436">
            <w:pPr>
              <w:pStyle w:val="TAL"/>
            </w:pPr>
            <w:r w:rsidRPr="00690A26">
              <w:rPr>
                <w:lang w:eastAsia="zh-CN"/>
              </w:rPr>
              <w:t xml:space="preserve">- </w:t>
            </w:r>
            <w:r w:rsidRPr="00690A26">
              <w:t>target-nf-service-set-id</w:t>
            </w:r>
          </w:p>
          <w:p w14:paraId="759D5CDE" w14:textId="77777777" w:rsidR="00A23436" w:rsidRPr="00690A26" w:rsidRDefault="00A23436" w:rsidP="00A23436">
            <w:pPr>
              <w:pStyle w:val="TAL"/>
            </w:pPr>
            <w:r w:rsidRPr="00690A26">
              <w:rPr>
                <w:rFonts w:hint="eastAsia"/>
                <w:lang w:eastAsia="zh-CN"/>
              </w:rPr>
              <w:t>-</w:t>
            </w:r>
            <w:r w:rsidRPr="00690A26">
              <w:rPr>
                <w:lang w:eastAsia="zh-CN"/>
              </w:rPr>
              <w:t xml:space="preserve"> </w:t>
            </w:r>
            <w:r w:rsidRPr="00690A26">
              <w:t>preferred-tai</w:t>
            </w:r>
          </w:p>
          <w:p w14:paraId="3100B1AD" w14:textId="77777777" w:rsidR="00A23436" w:rsidRPr="00690A26" w:rsidRDefault="00A23436" w:rsidP="00A23436">
            <w:pPr>
              <w:pStyle w:val="TAL"/>
              <w:rPr>
                <w:lang w:eastAsia="zh-CN"/>
              </w:rPr>
            </w:pPr>
            <w:r w:rsidRPr="00690A26">
              <w:rPr>
                <w:lang w:eastAsia="zh-CN"/>
              </w:rPr>
              <w:t>- nef-id</w:t>
            </w:r>
          </w:p>
          <w:p w14:paraId="02AD0B99" w14:textId="77777777" w:rsidR="00A23436" w:rsidRPr="00690A26" w:rsidRDefault="00A23436" w:rsidP="00A23436">
            <w:pPr>
              <w:pStyle w:val="TAL"/>
            </w:pPr>
            <w:r w:rsidRPr="00690A26">
              <w:t>- preferred-nf-instances</w:t>
            </w:r>
          </w:p>
          <w:p w14:paraId="43A2A694" w14:textId="77777777" w:rsidR="00A23436" w:rsidRPr="00690A26" w:rsidRDefault="00A23436" w:rsidP="00A23436">
            <w:pPr>
              <w:pStyle w:val="TAL"/>
            </w:pPr>
            <w:r w:rsidRPr="00690A26">
              <w:t>- notification-type</w:t>
            </w:r>
          </w:p>
          <w:p w14:paraId="51DD45DF" w14:textId="77777777" w:rsidR="00A23436" w:rsidRPr="00690A26" w:rsidRDefault="00A23436" w:rsidP="00A23436">
            <w:pPr>
              <w:pStyle w:val="TAL"/>
              <w:rPr>
                <w:lang w:eastAsia="zh-CN"/>
              </w:rPr>
            </w:pPr>
            <w:r w:rsidRPr="00690A26">
              <w:rPr>
                <w:rFonts w:hint="eastAsia"/>
                <w:lang w:eastAsia="zh-CN"/>
              </w:rPr>
              <w:t>- serving-scope</w:t>
            </w:r>
          </w:p>
          <w:p w14:paraId="30CE5F25" w14:textId="77777777" w:rsidR="00A23436" w:rsidRPr="00690A26" w:rsidRDefault="00A23436" w:rsidP="00A23436">
            <w:pPr>
              <w:pStyle w:val="TAL"/>
            </w:pPr>
            <w:r w:rsidRPr="00690A26">
              <w:t>- internal-group-identity</w:t>
            </w:r>
          </w:p>
          <w:p w14:paraId="7824CDD4" w14:textId="77777777" w:rsidR="00A23436" w:rsidRPr="00690A26" w:rsidRDefault="00A23436" w:rsidP="00A23436">
            <w:pPr>
              <w:pStyle w:val="TAL"/>
              <w:rPr>
                <w:lang w:eastAsia="zh-CN"/>
              </w:rPr>
            </w:pPr>
            <w:r w:rsidRPr="00690A26">
              <w:t>- preferred-api-versions</w:t>
            </w:r>
          </w:p>
        </w:tc>
      </w:tr>
      <w:tr w:rsidR="00A23436" w:rsidRPr="00690A26" w14:paraId="0955EDE5" w14:textId="77777777" w:rsidTr="00A23436">
        <w:trPr>
          <w:cantSplit/>
          <w:jc w:val="center"/>
        </w:trPr>
        <w:tc>
          <w:tcPr>
            <w:tcW w:w="9215" w:type="dxa"/>
            <w:gridSpan w:val="3"/>
          </w:tcPr>
          <w:p w14:paraId="10EC1214" w14:textId="77777777" w:rsidR="00A23436" w:rsidRPr="00690A26" w:rsidRDefault="00A23436" w:rsidP="00A23436">
            <w:pPr>
              <w:pStyle w:val="TAL"/>
              <w:rPr>
                <w:bCs/>
              </w:rPr>
            </w:pPr>
            <w:r w:rsidRPr="00690A26">
              <w:t>Feature number: The order number of the feature within the s</w:t>
            </w:r>
            <w:r w:rsidRPr="00690A26">
              <w:rPr>
                <w:bCs/>
              </w:rPr>
              <w:t>upportedFeatures attribute (starting with 1).</w:t>
            </w:r>
          </w:p>
          <w:p w14:paraId="4B7E4D4D" w14:textId="77777777" w:rsidR="00A23436" w:rsidRPr="00690A26" w:rsidRDefault="00A23436" w:rsidP="00A23436">
            <w:pPr>
              <w:pStyle w:val="TAL"/>
              <w:rPr>
                <w:bCs/>
              </w:rPr>
            </w:pPr>
            <w:r w:rsidRPr="00690A26">
              <w:rPr>
                <w:bCs/>
              </w:rPr>
              <w:t>Feature: A short name that can be used to refer to the bit and to the feature.</w:t>
            </w:r>
          </w:p>
          <w:p w14:paraId="47685A1D" w14:textId="77777777" w:rsidR="00A23436" w:rsidRPr="00690A26" w:rsidRDefault="00A23436" w:rsidP="00A23436">
            <w:pPr>
              <w:pStyle w:val="TAL"/>
            </w:pPr>
            <w:r w:rsidRPr="00690A26">
              <w:t>Description: A clear textual description of the feature.</w:t>
            </w:r>
          </w:p>
        </w:tc>
      </w:tr>
    </w:tbl>
    <w:p w14:paraId="58D07C87" w14:textId="77777777" w:rsidR="00A23436" w:rsidRDefault="00A23436" w:rsidP="00312CD6"/>
    <w:p w14:paraId="6423DBC4"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4CCC4" w14:textId="77777777" w:rsidR="001B6FEC" w:rsidRPr="00690A26" w:rsidRDefault="001B6FEC" w:rsidP="001B6FEC">
      <w:pPr>
        <w:pStyle w:val="Heading2"/>
      </w:pPr>
      <w:bookmarkStart w:id="114" w:name="_Toc24937836"/>
      <w:bookmarkStart w:id="115" w:name="_Toc27589707"/>
      <w:r w:rsidRPr="00690A26">
        <w:t>A.2</w:t>
      </w:r>
      <w:r w:rsidRPr="00690A26">
        <w:tab/>
        <w:t>Nnrf_NFManagement API</w:t>
      </w:r>
      <w:bookmarkEnd w:id="114"/>
      <w:bookmarkEnd w:id="115"/>
    </w:p>
    <w:p w14:paraId="7CB05F61" w14:textId="77777777" w:rsidR="001B6FEC" w:rsidRPr="00690A26" w:rsidRDefault="001B6FEC" w:rsidP="001B6FEC">
      <w:pPr>
        <w:pStyle w:val="PL"/>
      </w:pPr>
      <w:r w:rsidRPr="00690A26">
        <w:t>openapi: 3.0.0</w:t>
      </w:r>
    </w:p>
    <w:p w14:paraId="154806D3" w14:textId="77777777" w:rsidR="001B6FEC" w:rsidRPr="00690A26" w:rsidRDefault="001B6FEC" w:rsidP="001B6FEC">
      <w:pPr>
        <w:pStyle w:val="PL"/>
      </w:pPr>
    </w:p>
    <w:p w14:paraId="073A866D" w14:textId="77777777" w:rsidR="001B6FEC" w:rsidRPr="00690A26" w:rsidRDefault="001B6FEC" w:rsidP="001B6FEC">
      <w:pPr>
        <w:pStyle w:val="PL"/>
      </w:pPr>
      <w:r w:rsidRPr="00690A26">
        <w:t>info:</w:t>
      </w:r>
    </w:p>
    <w:p w14:paraId="6B43B8CB" w14:textId="77777777" w:rsidR="001B6FEC" w:rsidRPr="00690A26" w:rsidRDefault="001B6FEC" w:rsidP="001B6FEC">
      <w:pPr>
        <w:pStyle w:val="PL"/>
      </w:pPr>
      <w:r w:rsidRPr="00690A26">
        <w:t xml:space="preserve">  version: '1.1.0.alpha-3'</w:t>
      </w:r>
    </w:p>
    <w:p w14:paraId="2015429A" w14:textId="77777777" w:rsidR="001B6FEC" w:rsidRPr="00690A26" w:rsidRDefault="001B6FEC" w:rsidP="001B6FEC">
      <w:pPr>
        <w:pStyle w:val="PL"/>
      </w:pPr>
      <w:r w:rsidRPr="00690A26">
        <w:t xml:space="preserve">  title: 'NRF NFManagement Service'</w:t>
      </w:r>
    </w:p>
    <w:p w14:paraId="6AA8D55A" w14:textId="77777777" w:rsidR="001B6FEC" w:rsidRPr="00690A26" w:rsidRDefault="001B6FEC" w:rsidP="001B6FEC">
      <w:pPr>
        <w:pStyle w:val="PL"/>
      </w:pPr>
      <w:r w:rsidRPr="00690A26">
        <w:t xml:space="preserve">  description: |</w:t>
      </w:r>
    </w:p>
    <w:p w14:paraId="6A0DBB81" w14:textId="77777777" w:rsidR="001B6FEC" w:rsidRPr="00690A26" w:rsidRDefault="001B6FEC" w:rsidP="001B6FEC">
      <w:pPr>
        <w:pStyle w:val="PL"/>
      </w:pPr>
      <w:r w:rsidRPr="00690A26">
        <w:t xml:space="preserve">    NRF NFManagement Service.</w:t>
      </w:r>
    </w:p>
    <w:p w14:paraId="2BDF2D97" w14:textId="77777777" w:rsidR="001B6FEC" w:rsidRPr="00690A26" w:rsidRDefault="001B6FEC" w:rsidP="001B6FEC">
      <w:pPr>
        <w:pStyle w:val="PL"/>
      </w:pPr>
      <w:r w:rsidRPr="00690A26">
        <w:t xml:space="preserve">    © 2019, 3GPP Organizational Partners (ARIB, ATIS, CCSA, ETSI, TSDSI, TTA, TTC).</w:t>
      </w:r>
    </w:p>
    <w:p w14:paraId="2BE4B8A6" w14:textId="77777777" w:rsidR="001B6FEC" w:rsidRPr="00690A26" w:rsidRDefault="001B6FEC" w:rsidP="001B6FEC">
      <w:pPr>
        <w:pStyle w:val="PL"/>
      </w:pPr>
      <w:r w:rsidRPr="00690A26">
        <w:t xml:space="preserve">    All rights reserved.</w:t>
      </w:r>
    </w:p>
    <w:p w14:paraId="01EDB86C" w14:textId="2D171646" w:rsidR="00312CD6" w:rsidRDefault="00312CD6" w:rsidP="00312CD6"/>
    <w:p w14:paraId="41EBF701" w14:textId="77777777" w:rsidR="002B439B" w:rsidRPr="00312CD6" w:rsidRDefault="002B439B" w:rsidP="002B439B">
      <w:pPr>
        <w:pStyle w:val="PL"/>
        <w:rPr>
          <w:lang w:val="en-US"/>
        </w:rPr>
      </w:pPr>
      <w:r w:rsidRPr="00312CD6">
        <w:rPr>
          <w:lang w:val="en-US"/>
        </w:rPr>
        <w:t>[…]</w:t>
      </w:r>
    </w:p>
    <w:p w14:paraId="69BE3B0B" w14:textId="77777777" w:rsidR="002B439B" w:rsidRDefault="002B439B" w:rsidP="00312CD6"/>
    <w:p w14:paraId="726568E3" w14:textId="77777777" w:rsidR="001B6FEC" w:rsidRPr="00690A26" w:rsidRDefault="001B6FEC" w:rsidP="001B6FEC">
      <w:pPr>
        <w:pStyle w:val="PL"/>
      </w:pPr>
      <w:r w:rsidRPr="00690A26">
        <w:t xml:space="preserve">    UpfInfo:</w:t>
      </w:r>
    </w:p>
    <w:p w14:paraId="3775C64D" w14:textId="77777777" w:rsidR="001B6FEC" w:rsidRPr="00690A26" w:rsidRDefault="001B6FEC" w:rsidP="001B6FEC">
      <w:pPr>
        <w:pStyle w:val="PL"/>
      </w:pPr>
      <w:r w:rsidRPr="00690A26">
        <w:t xml:space="preserve">      type: object</w:t>
      </w:r>
    </w:p>
    <w:p w14:paraId="3C4538F0" w14:textId="77777777" w:rsidR="001B6FEC" w:rsidRPr="00690A26" w:rsidRDefault="001B6FEC" w:rsidP="001B6FEC">
      <w:pPr>
        <w:pStyle w:val="PL"/>
      </w:pPr>
      <w:r w:rsidRPr="00690A26">
        <w:t xml:space="preserve">      required:</w:t>
      </w:r>
    </w:p>
    <w:p w14:paraId="46A6152C" w14:textId="77777777" w:rsidR="001B6FEC" w:rsidRPr="00690A26" w:rsidRDefault="001B6FEC" w:rsidP="001B6FEC">
      <w:pPr>
        <w:pStyle w:val="PL"/>
      </w:pPr>
      <w:r w:rsidRPr="00690A26">
        <w:t xml:space="preserve">        - sNssaiUpfInfoList</w:t>
      </w:r>
    </w:p>
    <w:p w14:paraId="6C87057C" w14:textId="77777777" w:rsidR="001B6FEC" w:rsidRPr="00690A26" w:rsidRDefault="001B6FEC" w:rsidP="001B6FEC">
      <w:pPr>
        <w:pStyle w:val="PL"/>
      </w:pPr>
      <w:r w:rsidRPr="00690A26">
        <w:t xml:space="preserve">      properties:</w:t>
      </w:r>
    </w:p>
    <w:p w14:paraId="12EA5159" w14:textId="77777777" w:rsidR="001B6FEC" w:rsidRPr="00690A26" w:rsidRDefault="001B6FEC" w:rsidP="001B6FEC">
      <w:pPr>
        <w:pStyle w:val="PL"/>
      </w:pPr>
      <w:r w:rsidRPr="00690A26">
        <w:t xml:space="preserve">        sNssaiUpfInfoList:</w:t>
      </w:r>
    </w:p>
    <w:p w14:paraId="423F7B01" w14:textId="77777777" w:rsidR="001B6FEC" w:rsidRPr="00690A26" w:rsidRDefault="001B6FEC" w:rsidP="001B6FEC">
      <w:pPr>
        <w:pStyle w:val="PL"/>
      </w:pPr>
      <w:r w:rsidRPr="00690A26">
        <w:t xml:space="preserve">          type: array</w:t>
      </w:r>
    </w:p>
    <w:p w14:paraId="185EADA2" w14:textId="77777777" w:rsidR="001B6FEC" w:rsidRPr="00690A26" w:rsidRDefault="001B6FEC" w:rsidP="001B6FEC">
      <w:pPr>
        <w:pStyle w:val="PL"/>
      </w:pPr>
      <w:r w:rsidRPr="00690A26">
        <w:t xml:space="preserve">          items:</w:t>
      </w:r>
    </w:p>
    <w:p w14:paraId="0337D248" w14:textId="77777777" w:rsidR="001B6FEC" w:rsidRPr="00690A26" w:rsidRDefault="001B6FEC" w:rsidP="001B6FEC">
      <w:pPr>
        <w:pStyle w:val="PL"/>
      </w:pPr>
      <w:r w:rsidRPr="00690A26">
        <w:t xml:space="preserve">            $ref: '#/components/schemas/SnssaiUpfInfoItem'</w:t>
      </w:r>
    </w:p>
    <w:p w14:paraId="0F8AD100" w14:textId="77777777" w:rsidR="001B6FEC" w:rsidRPr="00690A26" w:rsidRDefault="001B6FEC" w:rsidP="001B6FEC">
      <w:pPr>
        <w:pStyle w:val="PL"/>
      </w:pPr>
      <w:r w:rsidRPr="00690A26">
        <w:t xml:space="preserve">          minItems: 1</w:t>
      </w:r>
    </w:p>
    <w:p w14:paraId="5B80B35C" w14:textId="77777777" w:rsidR="001B6FEC" w:rsidRPr="00690A26" w:rsidRDefault="001B6FEC" w:rsidP="001B6FEC">
      <w:pPr>
        <w:pStyle w:val="PL"/>
      </w:pPr>
      <w:r w:rsidRPr="00690A26">
        <w:t xml:space="preserve">        smfServingArea:</w:t>
      </w:r>
    </w:p>
    <w:p w14:paraId="736DB067" w14:textId="77777777" w:rsidR="001B6FEC" w:rsidRPr="00690A26" w:rsidRDefault="001B6FEC" w:rsidP="001B6FEC">
      <w:pPr>
        <w:pStyle w:val="PL"/>
      </w:pPr>
      <w:r w:rsidRPr="00690A26">
        <w:t xml:space="preserve">          type: array</w:t>
      </w:r>
    </w:p>
    <w:p w14:paraId="52155368" w14:textId="77777777" w:rsidR="001B6FEC" w:rsidRPr="00690A26" w:rsidRDefault="001B6FEC" w:rsidP="001B6FEC">
      <w:pPr>
        <w:pStyle w:val="PL"/>
      </w:pPr>
      <w:r w:rsidRPr="00690A26">
        <w:t xml:space="preserve">          items:</w:t>
      </w:r>
    </w:p>
    <w:p w14:paraId="172D9D84" w14:textId="77777777" w:rsidR="001B6FEC" w:rsidRPr="00690A26" w:rsidRDefault="001B6FEC" w:rsidP="001B6FEC">
      <w:pPr>
        <w:pStyle w:val="PL"/>
      </w:pPr>
      <w:r w:rsidRPr="00690A26">
        <w:t xml:space="preserve">            type: string</w:t>
      </w:r>
    </w:p>
    <w:p w14:paraId="4C009789" w14:textId="77777777" w:rsidR="001B6FEC" w:rsidRPr="00690A26" w:rsidRDefault="001B6FEC" w:rsidP="001B6F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C240A7" w14:textId="77777777" w:rsidR="001B6FEC" w:rsidRPr="00690A26" w:rsidRDefault="001B6FEC" w:rsidP="001B6FEC">
      <w:pPr>
        <w:pStyle w:val="PL"/>
      </w:pPr>
      <w:r w:rsidRPr="00690A26">
        <w:t xml:space="preserve">        interfaceUpfInfoList:</w:t>
      </w:r>
    </w:p>
    <w:p w14:paraId="3037375D" w14:textId="77777777" w:rsidR="001B6FEC" w:rsidRPr="00690A26" w:rsidRDefault="001B6FEC" w:rsidP="001B6FEC">
      <w:pPr>
        <w:pStyle w:val="PL"/>
      </w:pPr>
      <w:r w:rsidRPr="00690A26">
        <w:t xml:space="preserve">          type: array</w:t>
      </w:r>
    </w:p>
    <w:p w14:paraId="5153A574" w14:textId="77777777" w:rsidR="001B6FEC" w:rsidRPr="00690A26" w:rsidRDefault="001B6FEC" w:rsidP="001B6FEC">
      <w:pPr>
        <w:pStyle w:val="PL"/>
      </w:pPr>
      <w:r w:rsidRPr="00690A26">
        <w:t xml:space="preserve">          items:</w:t>
      </w:r>
    </w:p>
    <w:p w14:paraId="10FF3599" w14:textId="77777777" w:rsidR="001B6FEC" w:rsidRPr="00690A26" w:rsidRDefault="001B6FEC" w:rsidP="001B6FEC">
      <w:pPr>
        <w:pStyle w:val="PL"/>
      </w:pPr>
      <w:r w:rsidRPr="00690A26">
        <w:t xml:space="preserve">            $ref: '#/components/schemas/InterfaceUpfInfoItem'</w:t>
      </w:r>
    </w:p>
    <w:p w14:paraId="29B7FBFC" w14:textId="77777777" w:rsidR="001B6FEC" w:rsidRPr="00690A26" w:rsidRDefault="001B6FEC" w:rsidP="001B6F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ABE61" w14:textId="77777777" w:rsidR="001B6FEC" w:rsidRPr="00690A26" w:rsidRDefault="001B6FEC" w:rsidP="001B6FEC">
      <w:pPr>
        <w:pStyle w:val="PL"/>
      </w:pPr>
      <w:r w:rsidRPr="00690A26">
        <w:t xml:space="preserve">        iwkEpsInd:</w:t>
      </w:r>
    </w:p>
    <w:p w14:paraId="58763BD2" w14:textId="77777777" w:rsidR="001B6FEC" w:rsidRPr="00690A26" w:rsidRDefault="001B6FEC" w:rsidP="001B6FEC">
      <w:pPr>
        <w:pStyle w:val="PL"/>
      </w:pPr>
      <w:r w:rsidRPr="00690A26">
        <w:t xml:space="preserve">          type: boolean</w:t>
      </w:r>
    </w:p>
    <w:p w14:paraId="4AE1C40D" w14:textId="77777777" w:rsidR="001B6FEC" w:rsidRPr="00690A26" w:rsidRDefault="001B6FEC" w:rsidP="001B6FEC">
      <w:pPr>
        <w:pStyle w:val="PL"/>
      </w:pPr>
      <w:r w:rsidRPr="00690A26">
        <w:t xml:space="preserve">          default: false</w:t>
      </w:r>
    </w:p>
    <w:p w14:paraId="522AFB9E" w14:textId="77777777" w:rsidR="001B6FEC" w:rsidRPr="00690A26" w:rsidRDefault="001B6FEC" w:rsidP="001B6FEC">
      <w:pPr>
        <w:pStyle w:val="PL"/>
        <w:rPr>
          <w:lang w:eastAsia="zh-CN"/>
        </w:rPr>
      </w:pPr>
      <w:r w:rsidRPr="00690A26">
        <w:t xml:space="preserve">        pduSessionTypes</w:t>
      </w:r>
      <w:r w:rsidRPr="00690A26">
        <w:rPr>
          <w:rFonts w:hint="eastAsia"/>
          <w:lang w:eastAsia="zh-CN"/>
        </w:rPr>
        <w:t>:</w:t>
      </w:r>
    </w:p>
    <w:p w14:paraId="5603AE85" w14:textId="77777777" w:rsidR="001B6FEC" w:rsidRPr="00690A26" w:rsidRDefault="001B6FEC" w:rsidP="001B6FEC">
      <w:pPr>
        <w:pStyle w:val="PL"/>
        <w:rPr>
          <w:lang w:eastAsia="zh-CN"/>
        </w:rPr>
      </w:pPr>
      <w:r w:rsidRPr="00690A26">
        <w:rPr>
          <w:rFonts w:hint="eastAsia"/>
          <w:lang w:eastAsia="zh-CN"/>
        </w:rPr>
        <w:t xml:space="preserve"> </w:t>
      </w:r>
      <w:r w:rsidRPr="00690A26">
        <w:rPr>
          <w:lang w:eastAsia="zh-CN"/>
        </w:rPr>
        <w:t xml:space="preserve">         type: array</w:t>
      </w:r>
    </w:p>
    <w:p w14:paraId="664B0127" w14:textId="77777777" w:rsidR="001B6FEC" w:rsidRPr="00690A26" w:rsidRDefault="001B6FEC" w:rsidP="001B6FEC">
      <w:pPr>
        <w:pStyle w:val="PL"/>
        <w:rPr>
          <w:lang w:eastAsia="zh-CN"/>
        </w:rPr>
      </w:pPr>
      <w:r w:rsidRPr="00690A26">
        <w:rPr>
          <w:rFonts w:hint="eastAsia"/>
          <w:lang w:eastAsia="zh-CN"/>
        </w:rPr>
        <w:t xml:space="preserve"> </w:t>
      </w:r>
      <w:r w:rsidRPr="00690A26">
        <w:rPr>
          <w:lang w:eastAsia="zh-CN"/>
        </w:rPr>
        <w:t xml:space="preserve">         items:</w:t>
      </w:r>
    </w:p>
    <w:p w14:paraId="66781107" w14:textId="77777777" w:rsidR="001B6FEC" w:rsidRPr="00690A26" w:rsidRDefault="001B6FEC" w:rsidP="001B6FEC">
      <w:pPr>
        <w:pStyle w:val="PL"/>
        <w:tabs>
          <w:tab w:val="clear" w:pos="768"/>
          <w:tab w:val="left" w:pos="932"/>
        </w:tabs>
      </w:pPr>
      <w:r w:rsidRPr="00690A26">
        <w:t xml:space="preserve">            $ref: 'TS29571_CommonData.yaml#/components/schemas/PduSessionType'</w:t>
      </w:r>
    </w:p>
    <w:p w14:paraId="27322DE9" w14:textId="77777777" w:rsidR="001B6FEC" w:rsidRPr="00690A26" w:rsidRDefault="001B6FEC" w:rsidP="001B6FE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B17FA7E" w14:textId="77777777" w:rsidR="001B6FEC" w:rsidRPr="00690A26" w:rsidRDefault="001B6FEC" w:rsidP="001B6FEC">
      <w:pPr>
        <w:pStyle w:val="PL"/>
        <w:rPr>
          <w:lang w:eastAsia="zh-CN"/>
        </w:rPr>
      </w:pPr>
      <w:r w:rsidRPr="00690A26">
        <w:t xml:space="preserve">        </w:t>
      </w:r>
      <w:r w:rsidRPr="00690A26">
        <w:rPr>
          <w:rFonts w:hint="eastAsia"/>
          <w:lang w:eastAsia="zh-CN"/>
        </w:rPr>
        <w:t>atsssCapability</w:t>
      </w:r>
      <w:r w:rsidRPr="00690A26">
        <w:rPr>
          <w:lang w:eastAsia="zh-CN"/>
        </w:rPr>
        <w:t>:</w:t>
      </w:r>
    </w:p>
    <w:p w14:paraId="71F18C1C" w14:textId="77777777" w:rsidR="001B6FEC" w:rsidRPr="00690A26" w:rsidRDefault="001B6FEC" w:rsidP="001B6FEC">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5A99144B" w14:textId="77777777" w:rsidR="001B6FEC" w:rsidRPr="00690A26" w:rsidRDefault="001B6FEC" w:rsidP="001B6FEC">
      <w:pPr>
        <w:pStyle w:val="PL"/>
      </w:pPr>
      <w:r w:rsidRPr="00690A26">
        <w:t xml:space="preserve">        ueIpAddrInd:</w:t>
      </w:r>
    </w:p>
    <w:p w14:paraId="3DAC607B" w14:textId="77777777" w:rsidR="001B6FEC" w:rsidRPr="00690A26" w:rsidRDefault="001B6FEC" w:rsidP="001B6FEC">
      <w:pPr>
        <w:pStyle w:val="PL"/>
      </w:pPr>
      <w:r w:rsidRPr="00690A26">
        <w:t xml:space="preserve">          type: boolean</w:t>
      </w:r>
    </w:p>
    <w:p w14:paraId="18FE235B" w14:textId="77777777" w:rsidR="001B6FEC" w:rsidRPr="00690A26" w:rsidRDefault="001B6FEC" w:rsidP="001B6FEC">
      <w:pPr>
        <w:pStyle w:val="PL"/>
      </w:pPr>
      <w:r w:rsidRPr="00690A26">
        <w:t xml:space="preserve">          default: false</w:t>
      </w:r>
    </w:p>
    <w:p w14:paraId="689F1746" w14:textId="77777777" w:rsidR="001B6FEC" w:rsidRPr="00690A26" w:rsidRDefault="001B6FEC" w:rsidP="001B6FEC">
      <w:pPr>
        <w:pStyle w:val="PL"/>
      </w:pPr>
      <w:r w:rsidRPr="00690A26">
        <w:t xml:space="preserve">        taiList:</w:t>
      </w:r>
    </w:p>
    <w:p w14:paraId="3A4CC1A1" w14:textId="77777777" w:rsidR="001B6FEC" w:rsidRPr="00690A26" w:rsidRDefault="001B6FEC" w:rsidP="001B6FEC">
      <w:pPr>
        <w:pStyle w:val="PL"/>
      </w:pPr>
      <w:r w:rsidRPr="00690A26">
        <w:t xml:space="preserve">          type: array</w:t>
      </w:r>
    </w:p>
    <w:p w14:paraId="2DAD183A" w14:textId="77777777" w:rsidR="001B6FEC" w:rsidRPr="00690A26" w:rsidRDefault="001B6FEC" w:rsidP="001B6FEC">
      <w:pPr>
        <w:pStyle w:val="PL"/>
      </w:pPr>
      <w:r w:rsidRPr="00690A26">
        <w:t xml:space="preserve">          items:</w:t>
      </w:r>
    </w:p>
    <w:p w14:paraId="648741A2" w14:textId="77777777" w:rsidR="001B6FEC" w:rsidRPr="00690A26" w:rsidRDefault="001B6FEC" w:rsidP="001B6FEC">
      <w:pPr>
        <w:pStyle w:val="PL"/>
      </w:pPr>
      <w:r w:rsidRPr="00690A26">
        <w:t xml:space="preserve">            $ref: 'TS29571_CommonData.yaml#/components/schemas/Tai'</w:t>
      </w:r>
    </w:p>
    <w:p w14:paraId="33EDD884" w14:textId="77777777" w:rsidR="001B6FEC" w:rsidRPr="00690A26" w:rsidRDefault="001B6FEC" w:rsidP="001B6FE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69812AD" w14:textId="77777777" w:rsidR="001B6FEC" w:rsidRPr="00690A26" w:rsidRDefault="001B6FEC" w:rsidP="001B6FEC">
      <w:pPr>
        <w:pStyle w:val="PL"/>
      </w:pPr>
      <w:r w:rsidRPr="00690A26">
        <w:t xml:space="preserve">        wAgfInfo:</w:t>
      </w:r>
    </w:p>
    <w:p w14:paraId="53113EB4" w14:textId="77777777" w:rsidR="001B6FEC" w:rsidRPr="00690A26" w:rsidRDefault="001B6FEC" w:rsidP="001B6FEC">
      <w:pPr>
        <w:pStyle w:val="PL"/>
      </w:pPr>
      <w:r w:rsidRPr="00690A26">
        <w:t xml:space="preserve">          $ref: '#/components/schemas/WAgfInfo'</w:t>
      </w:r>
    </w:p>
    <w:p w14:paraId="579F60A5" w14:textId="77777777" w:rsidR="001B6FEC" w:rsidRPr="00690A26" w:rsidRDefault="001B6FEC" w:rsidP="001B6FEC">
      <w:pPr>
        <w:pStyle w:val="PL"/>
      </w:pPr>
      <w:r w:rsidRPr="00690A26">
        <w:t xml:space="preserve">        tngfInfo:</w:t>
      </w:r>
    </w:p>
    <w:p w14:paraId="184B914E" w14:textId="6EEF2D5C" w:rsidR="001B6FEC" w:rsidRDefault="001B6FEC" w:rsidP="001B6FEC">
      <w:pPr>
        <w:pStyle w:val="PL"/>
        <w:rPr>
          <w:ins w:id="116" w:author="Bruno Landais" w:date="2020-01-20T13:44:00Z"/>
        </w:rPr>
      </w:pPr>
      <w:r w:rsidRPr="00690A26">
        <w:t xml:space="preserve">          $ref: '#/components/schemas/TngfInfo'</w:t>
      </w:r>
    </w:p>
    <w:p w14:paraId="2B802AEA" w14:textId="1F9EC272" w:rsidR="002B439B" w:rsidRPr="00690A26" w:rsidRDefault="002B439B" w:rsidP="002B439B">
      <w:pPr>
        <w:pStyle w:val="PL"/>
        <w:rPr>
          <w:ins w:id="117" w:author="Bruno Landais" w:date="2020-01-20T13:44:00Z"/>
        </w:rPr>
      </w:pPr>
      <w:ins w:id="118" w:author="Bruno Landais" w:date="2020-01-20T13:44:00Z">
        <w:r w:rsidRPr="00690A26">
          <w:t xml:space="preserve">        t</w:t>
        </w:r>
        <w:r>
          <w:t>wi</w:t>
        </w:r>
        <w:r w:rsidRPr="00690A26">
          <w:t>fInfo:</w:t>
        </w:r>
      </w:ins>
    </w:p>
    <w:p w14:paraId="68AC0D1E" w14:textId="29D509DC" w:rsidR="002B439B" w:rsidRPr="00690A26" w:rsidRDefault="002B439B" w:rsidP="001B6FEC">
      <w:pPr>
        <w:pStyle w:val="PL"/>
      </w:pPr>
      <w:ins w:id="119" w:author="Bruno Landais" w:date="2020-01-20T13:44:00Z">
        <w:r w:rsidRPr="00690A26">
          <w:t xml:space="preserve">          $ref: '#/components/schemas/T</w:t>
        </w:r>
      </w:ins>
      <w:ins w:id="120" w:author="Bruno Landais" w:date="2020-01-20T13:55:00Z">
        <w:r w:rsidR="00905AEE">
          <w:t>wi</w:t>
        </w:r>
      </w:ins>
      <w:ins w:id="121" w:author="Bruno Landais" w:date="2020-01-20T13:44:00Z">
        <w:r w:rsidRPr="00690A26">
          <w:t>fInfo'</w:t>
        </w:r>
      </w:ins>
    </w:p>
    <w:p w14:paraId="26121E60" w14:textId="77777777" w:rsidR="001B6FEC" w:rsidRPr="00690A26" w:rsidRDefault="001B6FEC" w:rsidP="001B6FEC">
      <w:pPr>
        <w:pStyle w:val="PL"/>
      </w:pPr>
      <w:r w:rsidRPr="00690A26">
        <w:t xml:space="preserve">        priority:</w:t>
      </w:r>
    </w:p>
    <w:p w14:paraId="202415D4" w14:textId="77777777" w:rsidR="001B6FEC" w:rsidRPr="00690A26" w:rsidRDefault="001B6FEC" w:rsidP="001B6FEC">
      <w:pPr>
        <w:pStyle w:val="PL"/>
      </w:pPr>
      <w:r w:rsidRPr="00690A26">
        <w:t xml:space="preserve">          type: integer</w:t>
      </w:r>
    </w:p>
    <w:p w14:paraId="23662E66" w14:textId="77777777" w:rsidR="001B6FEC" w:rsidRPr="00690A26" w:rsidRDefault="001B6FEC" w:rsidP="001B6FEC">
      <w:pPr>
        <w:pStyle w:val="PL"/>
        <w:rPr>
          <w:lang w:val="en-US"/>
        </w:rPr>
      </w:pPr>
      <w:r w:rsidRPr="00690A26">
        <w:rPr>
          <w:lang w:val="en-US"/>
        </w:rPr>
        <w:t xml:space="preserve">          minimum: 0</w:t>
      </w:r>
    </w:p>
    <w:p w14:paraId="220EC45E" w14:textId="77777777" w:rsidR="001B6FEC" w:rsidRPr="00690A26" w:rsidRDefault="001B6FEC" w:rsidP="001B6FEC">
      <w:pPr>
        <w:pStyle w:val="PL"/>
      </w:pPr>
      <w:r w:rsidRPr="00690A26">
        <w:rPr>
          <w:lang w:val="en-US"/>
        </w:rPr>
        <w:t xml:space="preserve">          maximum: 65535</w:t>
      </w:r>
    </w:p>
    <w:p w14:paraId="489AB6D8" w14:textId="1A21E172" w:rsidR="001B6FEC" w:rsidRDefault="001B6FEC" w:rsidP="00312CD6"/>
    <w:p w14:paraId="4BBCDB94" w14:textId="77777777" w:rsidR="002B439B" w:rsidRPr="00312CD6" w:rsidRDefault="002B439B" w:rsidP="002B439B">
      <w:pPr>
        <w:pStyle w:val="PL"/>
        <w:rPr>
          <w:lang w:val="en-US"/>
        </w:rPr>
      </w:pPr>
      <w:r w:rsidRPr="00312CD6">
        <w:rPr>
          <w:lang w:val="en-US"/>
        </w:rPr>
        <w:t>[…]</w:t>
      </w:r>
    </w:p>
    <w:p w14:paraId="16921451" w14:textId="2B9BE18D" w:rsidR="001B6FEC" w:rsidRDefault="001B6FEC" w:rsidP="00312CD6"/>
    <w:p w14:paraId="2F55DB96" w14:textId="77777777" w:rsidR="002B439B" w:rsidRPr="00690A26" w:rsidRDefault="002B439B" w:rsidP="002B439B">
      <w:pPr>
        <w:pStyle w:val="PL"/>
      </w:pPr>
      <w:r w:rsidRPr="00690A26">
        <w:t xml:space="preserve">    ImsiRange:</w:t>
      </w:r>
    </w:p>
    <w:p w14:paraId="0BD5D4B9" w14:textId="77777777" w:rsidR="002B439B" w:rsidRPr="00690A26" w:rsidRDefault="002B439B" w:rsidP="002B439B">
      <w:pPr>
        <w:pStyle w:val="PL"/>
      </w:pPr>
      <w:r w:rsidRPr="00690A26">
        <w:t xml:space="preserve">      type: object</w:t>
      </w:r>
    </w:p>
    <w:p w14:paraId="254E7EC5" w14:textId="77777777" w:rsidR="002B439B" w:rsidRPr="00690A26" w:rsidRDefault="002B439B" w:rsidP="002B439B">
      <w:pPr>
        <w:pStyle w:val="PL"/>
      </w:pPr>
      <w:r w:rsidRPr="00690A26">
        <w:t xml:space="preserve">      properties:</w:t>
      </w:r>
    </w:p>
    <w:p w14:paraId="4F6222EF" w14:textId="77777777" w:rsidR="002B439B" w:rsidRPr="00690A26" w:rsidRDefault="002B439B" w:rsidP="002B439B">
      <w:pPr>
        <w:pStyle w:val="PL"/>
      </w:pPr>
      <w:r w:rsidRPr="00690A26">
        <w:t xml:space="preserve">        start:</w:t>
      </w:r>
    </w:p>
    <w:p w14:paraId="02E2FCBA" w14:textId="77777777" w:rsidR="002B439B" w:rsidRPr="00690A26" w:rsidRDefault="002B439B" w:rsidP="002B439B">
      <w:pPr>
        <w:pStyle w:val="PL"/>
      </w:pPr>
      <w:r w:rsidRPr="00690A26">
        <w:t xml:space="preserve">          type: string</w:t>
      </w:r>
    </w:p>
    <w:p w14:paraId="59060D23" w14:textId="77777777" w:rsidR="002B439B" w:rsidRPr="00690A26" w:rsidRDefault="002B439B" w:rsidP="002B439B">
      <w:pPr>
        <w:pStyle w:val="PL"/>
      </w:pPr>
      <w:r w:rsidRPr="00690A26">
        <w:t xml:space="preserve">          pattern: '^[0-9]+$'</w:t>
      </w:r>
    </w:p>
    <w:p w14:paraId="5832DFF1" w14:textId="77777777" w:rsidR="002B439B" w:rsidRPr="00690A26" w:rsidRDefault="002B439B" w:rsidP="002B439B">
      <w:pPr>
        <w:pStyle w:val="PL"/>
      </w:pPr>
      <w:r w:rsidRPr="00690A26">
        <w:t xml:space="preserve">        end:</w:t>
      </w:r>
    </w:p>
    <w:p w14:paraId="32C6046E" w14:textId="77777777" w:rsidR="002B439B" w:rsidRPr="00690A26" w:rsidRDefault="002B439B" w:rsidP="002B439B">
      <w:pPr>
        <w:pStyle w:val="PL"/>
      </w:pPr>
      <w:r w:rsidRPr="00690A26">
        <w:t xml:space="preserve">          type: string</w:t>
      </w:r>
    </w:p>
    <w:p w14:paraId="71A4CEAB" w14:textId="77777777" w:rsidR="002B439B" w:rsidRPr="00690A26" w:rsidRDefault="002B439B" w:rsidP="002B439B">
      <w:pPr>
        <w:pStyle w:val="PL"/>
      </w:pPr>
      <w:r w:rsidRPr="00690A26">
        <w:t xml:space="preserve">          pattern: '^[0-9]+$'</w:t>
      </w:r>
    </w:p>
    <w:p w14:paraId="5A9966BD" w14:textId="77777777" w:rsidR="002B439B" w:rsidRPr="00690A26" w:rsidRDefault="002B439B" w:rsidP="002B439B">
      <w:pPr>
        <w:pStyle w:val="PL"/>
      </w:pPr>
      <w:r w:rsidRPr="00690A26">
        <w:t xml:space="preserve">        pattern:</w:t>
      </w:r>
    </w:p>
    <w:p w14:paraId="4A073ACC" w14:textId="77777777" w:rsidR="002B439B" w:rsidRPr="00690A26" w:rsidRDefault="002B439B" w:rsidP="002B439B">
      <w:pPr>
        <w:pStyle w:val="PL"/>
      </w:pPr>
      <w:r w:rsidRPr="00690A26">
        <w:t xml:space="preserve">          type: string</w:t>
      </w:r>
    </w:p>
    <w:p w14:paraId="3EC16250" w14:textId="13D42D9A" w:rsidR="001B6FEC" w:rsidRPr="00690A26" w:rsidRDefault="001B6FEC" w:rsidP="001B6FEC">
      <w:pPr>
        <w:pStyle w:val="PL"/>
        <w:rPr>
          <w:ins w:id="122" w:author="Bruno Landais" w:date="2020-01-20T13:39:00Z"/>
        </w:rPr>
      </w:pPr>
      <w:ins w:id="123" w:author="Bruno Landais" w:date="2020-01-20T13:39:00Z">
        <w:r w:rsidRPr="00690A26">
          <w:t xml:space="preserve">    T</w:t>
        </w:r>
      </w:ins>
      <w:ins w:id="124" w:author="Bruno Landais" w:date="2020-01-20T13:44:00Z">
        <w:r w:rsidR="002B439B">
          <w:t>wi</w:t>
        </w:r>
      </w:ins>
      <w:ins w:id="125" w:author="Bruno Landais" w:date="2020-01-20T13:39:00Z">
        <w:r w:rsidRPr="00690A26">
          <w:t>fInfo:</w:t>
        </w:r>
      </w:ins>
    </w:p>
    <w:p w14:paraId="1BE57C12" w14:textId="77777777" w:rsidR="001B6FEC" w:rsidRPr="00690A26" w:rsidRDefault="001B6FEC" w:rsidP="001B6FEC">
      <w:pPr>
        <w:pStyle w:val="PL"/>
        <w:rPr>
          <w:ins w:id="126" w:author="Bruno Landais" w:date="2020-01-20T13:39:00Z"/>
        </w:rPr>
      </w:pPr>
      <w:ins w:id="127" w:author="Bruno Landais" w:date="2020-01-20T13:39:00Z">
        <w:r w:rsidRPr="00690A26">
          <w:t xml:space="preserve">      type: object</w:t>
        </w:r>
      </w:ins>
    </w:p>
    <w:p w14:paraId="4DD56C52" w14:textId="77777777" w:rsidR="001B6FEC" w:rsidRPr="00690A26" w:rsidRDefault="001B6FEC" w:rsidP="001B6FEC">
      <w:pPr>
        <w:pStyle w:val="PL"/>
        <w:rPr>
          <w:ins w:id="128" w:author="Bruno Landais" w:date="2020-01-20T13:39:00Z"/>
        </w:rPr>
      </w:pPr>
      <w:ins w:id="129" w:author="Bruno Landais" w:date="2020-01-20T13:39:00Z">
        <w:r w:rsidRPr="00690A26">
          <w:t xml:space="preserve">      properties:</w:t>
        </w:r>
      </w:ins>
    </w:p>
    <w:p w14:paraId="0FA95EF5" w14:textId="77777777" w:rsidR="001B6FEC" w:rsidRPr="00690A26" w:rsidRDefault="001B6FEC" w:rsidP="001B6FEC">
      <w:pPr>
        <w:pStyle w:val="PL"/>
        <w:rPr>
          <w:ins w:id="130" w:author="Bruno Landais" w:date="2020-01-20T13:39:00Z"/>
        </w:rPr>
      </w:pPr>
      <w:ins w:id="131" w:author="Bruno Landais" w:date="2020-01-20T13:39:00Z">
        <w:r w:rsidRPr="00690A26">
          <w:t xml:space="preserve">        ipv4EndpointAddresses:</w:t>
        </w:r>
      </w:ins>
    </w:p>
    <w:p w14:paraId="6FAC9652" w14:textId="77777777" w:rsidR="001B6FEC" w:rsidRPr="00690A26" w:rsidRDefault="001B6FEC" w:rsidP="001B6FEC">
      <w:pPr>
        <w:pStyle w:val="PL"/>
        <w:rPr>
          <w:ins w:id="132" w:author="Bruno Landais" w:date="2020-01-20T13:39:00Z"/>
        </w:rPr>
      </w:pPr>
      <w:ins w:id="133" w:author="Bruno Landais" w:date="2020-01-20T13:39:00Z">
        <w:r w:rsidRPr="00690A26">
          <w:t xml:space="preserve">          type: array</w:t>
        </w:r>
      </w:ins>
    </w:p>
    <w:p w14:paraId="4B0FC645" w14:textId="77777777" w:rsidR="001B6FEC" w:rsidRPr="00690A26" w:rsidRDefault="001B6FEC" w:rsidP="001B6FEC">
      <w:pPr>
        <w:pStyle w:val="PL"/>
        <w:rPr>
          <w:ins w:id="134" w:author="Bruno Landais" w:date="2020-01-20T13:39:00Z"/>
        </w:rPr>
      </w:pPr>
      <w:ins w:id="135" w:author="Bruno Landais" w:date="2020-01-20T13:39:00Z">
        <w:r w:rsidRPr="00690A26">
          <w:t xml:space="preserve">          items:</w:t>
        </w:r>
      </w:ins>
    </w:p>
    <w:p w14:paraId="37360FEC" w14:textId="77777777" w:rsidR="001B6FEC" w:rsidRPr="00690A26" w:rsidRDefault="001B6FEC" w:rsidP="001B6FEC">
      <w:pPr>
        <w:pStyle w:val="PL"/>
        <w:rPr>
          <w:ins w:id="136" w:author="Bruno Landais" w:date="2020-01-20T13:39:00Z"/>
        </w:rPr>
      </w:pPr>
      <w:ins w:id="137" w:author="Bruno Landais" w:date="2020-01-20T13:39:00Z">
        <w:r w:rsidRPr="00690A26">
          <w:t xml:space="preserve">            $ref: 'TS29571_CommonData.yaml#/components/schemas/Ipv4Addr'</w:t>
        </w:r>
      </w:ins>
    </w:p>
    <w:p w14:paraId="300D95D2" w14:textId="77777777" w:rsidR="001B6FEC" w:rsidRPr="00690A26" w:rsidRDefault="001B6FEC" w:rsidP="001B6FEC">
      <w:pPr>
        <w:pStyle w:val="PL"/>
        <w:rPr>
          <w:ins w:id="138" w:author="Bruno Landais" w:date="2020-01-20T13:39:00Z"/>
        </w:rPr>
      </w:pPr>
      <w:ins w:id="139" w:author="Bruno Landais" w:date="2020-01-20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395EE7" w14:textId="77777777" w:rsidR="001B6FEC" w:rsidRPr="00690A26" w:rsidRDefault="001B6FEC" w:rsidP="001B6FEC">
      <w:pPr>
        <w:pStyle w:val="PL"/>
        <w:rPr>
          <w:ins w:id="140" w:author="Bruno Landais" w:date="2020-01-20T13:39:00Z"/>
        </w:rPr>
      </w:pPr>
      <w:ins w:id="141" w:author="Bruno Landais" w:date="2020-01-20T13:39:00Z">
        <w:r w:rsidRPr="00690A26">
          <w:t xml:space="preserve">        ipv6EndpointAddresses:</w:t>
        </w:r>
      </w:ins>
    </w:p>
    <w:p w14:paraId="77FA6D93" w14:textId="77777777" w:rsidR="001B6FEC" w:rsidRPr="00690A26" w:rsidRDefault="001B6FEC" w:rsidP="001B6FEC">
      <w:pPr>
        <w:pStyle w:val="PL"/>
        <w:rPr>
          <w:ins w:id="142" w:author="Bruno Landais" w:date="2020-01-20T13:39:00Z"/>
        </w:rPr>
      </w:pPr>
      <w:ins w:id="143" w:author="Bruno Landais" w:date="2020-01-20T13:39:00Z">
        <w:r w:rsidRPr="00690A26">
          <w:t xml:space="preserve">          type: array</w:t>
        </w:r>
      </w:ins>
    </w:p>
    <w:p w14:paraId="5D4AA04E" w14:textId="77777777" w:rsidR="001B6FEC" w:rsidRPr="00690A26" w:rsidRDefault="001B6FEC" w:rsidP="001B6FEC">
      <w:pPr>
        <w:pStyle w:val="PL"/>
        <w:rPr>
          <w:ins w:id="144" w:author="Bruno Landais" w:date="2020-01-20T13:39:00Z"/>
        </w:rPr>
      </w:pPr>
      <w:ins w:id="145" w:author="Bruno Landais" w:date="2020-01-20T13:39:00Z">
        <w:r w:rsidRPr="00690A26">
          <w:t xml:space="preserve">          items:</w:t>
        </w:r>
      </w:ins>
    </w:p>
    <w:p w14:paraId="12F4AC93" w14:textId="77777777" w:rsidR="001B6FEC" w:rsidRPr="00690A26" w:rsidRDefault="001B6FEC" w:rsidP="001B6FEC">
      <w:pPr>
        <w:pStyle w:val="PL"/>
        <w:rPr>
          <w:ins w:id="146" w:author="Bruno Landais" w:date="2020-01-20T13:39:00Z"/>
        </w:rPr>
      </w:pPr>
      <w:ins w:id="147" w:author="Bruno Landais" w:date="2020-01-20T13:39:00Z">
        <w:r w:rsidRPr="00690A26">
          <w:t xml:space="preserve">            $ref: 'TS29571_CommonData.yaml#/components/schemas/Ipv6Addr'</w:t>
        </w:r>
      </w:ins>
    </w:p>
    <w:p w14:paraId="4F8D4DE1" w14:textId="77777777" w:rsidR="001B6FEC" w:rsidRPr="00690A26" w:rsidRDefault="001B6FEC" w:rsidP="001B6FEC">
      <w:pPr>
        <w:pStyle w:val="PL"/>
        <w:rPr>
          <w:ins w:id="148" w:author="Bruno Landais" w:date="2020-01-20T13:39:00Z"/>
        </w:rPr>
      </w:pPr>
      <w:ins w:id="149" w:author="Bruno Landais" w:date="2020-01-20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F19FB4" w14:textId="77777777" w:rsidR="001B6FEC" w:rsidRPr="00690A26" w:rsidRDefault="001B6FEC" w:rsidP="001B6FEC">
      <w:pPr>
        <w:pStyle w:val="PL"/>
        <w:rPr>
          <w:ins w:id="150" w:author="Bruno Landais" w:date="2020-01-20T13:39:00Z"/>
        </w:rPr>
      </w:pPr>
      <w:ins w:id="151" w:author="Bruno Landais" w:date="2020-01-20T13:39:00Z">
        <w:r w:rsidRPr="00690A26">
          <w:t xml:space="preserve">        endpointFqdn:</w:t>
        </w:r>
      </w:ins>
    </w:p>
    <w:p w14:paraId="2288BCF8" w14:textId="77777777" w:rsidR="001B6FEC" w:rsidRPr="00690A26" w:rsidRDefault="001B6FEC" w:rsidP="001B6FEC">
      <w:pPr>
        <w:pStyle w:val="PL"/>
        <w:rPr>
          <w:ins w:id="152" w:author="Bruno Landais" w:date="2020-01-20T13:39:00Z"/>
          <w:lang w:eastAsia="zh-CN"/>
        </w:rPr>
      </w:pPr>
      <w:ins w:id="153" w:author="Bruno Landais" w:date="2020-01-20T13:39:00Z">
        <w:r w:rsidRPr="00690A26">
          <w:t xml:space="preserve">          $ref: '#/components/schemas/Fqdn'</w:t>
        </w:r>
      </w:ins>
    </w:p>
    <w:p w14:paraId="2334E1A6" w14:textId="77777777" w:rsidR="001B6FEC" w:rsidRDefault="001B6FEC" w:rsidP="00312CD6"/>
    <w:p w14:paraId="321D2798" w14:textId="77777777" w:rsidR="00312CD6" w:rsidRPr="00312CD6" w:rsidRDefault="00312CD6" w:rsidP="00312CD6">
      <w:pPr>
        <w:pStyle w:val="PL"/>
        <w:rPr>
          <w:lang w:val="en-US"/>
        </w:rPr>
      </w:pPr>
      <w:r w:rsidRPr="00312CD6">
        <w:rPr>
          <w:lang w:val="en-US"/>
        </w:rPr>
        <w:t>[…]</w:t>
      </w:r>
    </w:p>
    <w:p w14:paraId="700E9EB4" w14:textId="6AAD9B1B" w:rsidR="00312CD6" w:rsidRDefault="00312CD6" w:rsidP="00312CD6"/>
    <w:p w14:paraId="409F3944"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FCE91" w14:textId="77777777" w:rsidR="002B439B" w:rsidRPr="00690A26" w:rsidRDefault="002B439B" w:rsidP="002B439B">
      <w:pPr>
        <w:pStyle w:val="Heading2"/>
      </w:pPr>
      <w:bookmarkStart w:id="154" w:name="_Toc24937837"/>
      <w:bookmarkStart w:id="155" w:name="_Toc27589708"/>
      <w:r w:rsidRPr="00690A26">
        <w:t>A.3</w:t>
      </w:r>
      <w:r w:rsidRPr="00690A26">
        <w:tab/>
        <w:t>Nnrf_NFDiscovery API</w:t>
      </w:r>
      <w:bookmarkEnd w:id="154"/>
      <w:bookmarkEnd w:id="155"/>
    </w:p>
    <w:p w14:paraId="6E9459F4" w14:textId="77777777" w:rsidR="002B439B" w:rsidRPr="00690A26" w:rsidRDefault="002B439B" w:rsidP="002B439B">
      <w:pPr>
        <w:pStyle w:val="PL"/>
        <w:rPr>
          <w:lang w:val="en-US"/>
        </w:rPr>
      </w:pPr>
      <w:r w:rsidRPr="00690A26">
        <w:rPr>
          <w:lang w:val="en-US"/>
        </w:rPr>
        <w:t>openapi: 3.0.0</w:t>
      </w:r>
    </w:p>
    <w:p w14:paraId="4C4BD835" w14:textId="77777777" w:rsidR="002B439B" w:rsidRPr="00690A26" w:rsidRDefault="002B439B" w:rsidP="002B439B">
      <w:pPr>
        <w:pStyle w:val="PL"/>
        <w:rPr>
          <w:lang w:val="en-US"/>
        </w:rPr>
      </w:pPr>
    </w:p>
    <w:p w14:paraId="14B238C1" w14:textId="77777777" w:rsidR="002B439B" w:rsidRPr="00690A26" w:rsidRDefault="002B439B" w:rsidP="002B439B">
      <w:pPr>
        <w:pStyle w:val="PL"/>
        <w:rPr>
          <w:lang w:val="en-US"/>
        </w:rPr>
      </w:pPr>
      <w:r w:rsidRPr="00690A26">
        <w:rPr>
          <w:lang w:val="en-US"/>
        </w:rPr>
        <w:t>info:</w:t>
      </w:r>
    </w:p>
    <w:p w14:paraId="1438133E" w14:textId="77777777" w:rsidR="002B439B" w:rsidRPr="00690A26" w:rsidRDefault="002B439B" w:rsidP="002B439B">
      <w:pPr>
        <w:pStyle w:val="PL"/>
        <w:rPr>
          <w:lang w:val="en-US"/>
        </w:rPr>
      </w:pPr>
      <w:r w:rsidRPr="00690A26">
        <w:rPr>
          <w:lang w:val="en-US"/>
        </w:rPr>
        <w:t xml:space="preserve">  version: '1.1.0.alpha-3'</w:t>
      </w:r>
    </w:p>
    <w:p w14:paraId="4646DDCE" w14:textId="77777777" w:rsidR="002B439B" w:rsidRPr="00690A26" w:rsidRDefault="002B439B" w:rsidP="002B439B">
      <w:pPr>
        <w:pStyle w:val="PL"/>
        <w:rPr>
          <w:lang w:val="en-US"/>
        </w:rPr>
      </w:pPr>
      <w:r w:rsidRPr="00690A26">
        <w:rPr>
          <w:lang w:val="en-US"/>
        </w:rPr>
        <w:t xml:space="preserve">  title: 'NRF NFDiscovery Service'</w:t>
      </w:r>
    </w:p>
    <w:p w14:paraId="27B80F17" w14:textId="77777777" w:rsidR="002B439B" w:rsidRPr="00690A26" w:rsidRDefault="002B439B" w:rsidP="002B439B">
      <w:pPr>
        <w:pStyle w:val="PL"/>
        <w:rPr>
          <w:lang w:val="en-US"/>
        </w:rPr>
      </w:pPr>
      <w:r w:rsidRPr="00690A26">
        <w:rPr>
          <w:lang w:val="en-US"/>
        </w:rPr>
        <w:t xml:space="preserve">  description: |</w:t>
      </w:r>
    </w:p>
    <w:p w14:paraId="5B27A45E" w14:textId="77777777" w:rsidR="002B439B" w:rsidRPr="00690A26" w:rsidRDefault="002B439B" w:rsidP="002B439B">
      <w:pPr>
        <w:pStyle w:val="PL"/>
        <w:rPr>
          <w:lang w:val="en-US"/>
        </w:rPr>
      </w:pPr>
      <w:r w:rsidRPr="00690A26">
        <w:rPr>
          <w:lang w:val="en-US"/>
        </w:rPr>
        <w:t xml:space="preserve">    NRF NFDiscovery Service.</w:t>
      </w:r>
    </w:p>
    <w:p w14:paraId="1AD9A123" w14:textId="77777777" w:rsidR="002B439B" w:rsidRPr="00690A26" w:rsidRDefault="002B439B" w:rsidP="002B439B">
      <w:pPr>
        <w:pStyle w:val="PL"/>
      </w:pPr>
      <w:r w:rsidRPr="00690A26">
        <w:rPr>
          <w:lang w:val="en-US"/>
        </w:rPr>
        <w:t xml:space="preserve">    </w:t>
      </w:r>
      <w:r w:rsidRPr="00690A26">
        <w:t>© 2019, 3GPP Organizational Partners (ARIB, ATIS, CCSA, ETSI, TSDSI, TTA, TTC).</w:t>
      </w:r>
    </w:p>
    <w:p w14:paraId="2A078047" w14:textId="77777777" w:rsidR="002B439B" w:rsidRPr="00690A26" w:rsidRDefault="002B439B" w:rsidP="002B439B">
      <w:pPr>
        <w:pStyle w:val="PL"/>
        <w:rPr>
          <w:lang w:val="en-US"/>
        </w:rPr>
      </w:pPr>
      <w:r w:rsidRPr="00690A26">
        <w:t xml:space="preserve">    All rights reserved.</w:t>
      </w:r>
    </w:p>
    <w:p w14:paraId="67198E9B" w14:textId="6F25079E" w:rsidR="002B439B" w:rsidRDefault="002B439B" w:rsidP="00312CD6"/>
    <w:p w14:paraId="33D5601D" w14:textId="77777777" w:rsidR="002B439B" w:rsidRPr="00312CD6" w:rsidRDefault="002B439B" w:rsidP="002B439B">
      <w:pPr>
        <w:pStyle w:val="PL"/>
        <w:rPr>
          <w:lang w:val="en-US"/>
        </w:rPr>
      </w:pPr>
      <w:r w:rsidRPr="00312CD6">
        <w:rPr>
          <w:lang w:val="en-US"/>
        </w:rPr>
        <w:t>[…]</w:t>
      </w:r>
    </w:p>
    <w:p w14:paraId="7AA226C4" w14:textId="77777777" w:rsidR="002B439B" w:rsidRPr="00312CD6" w:rsidRDefault="002B439B" w:rsidP="00312CD6"/>
    <w:bookmarkEnd w:id="9"/>
    <w:bookmarkEnd w:id="10"/>
    <w:bookmarkEnd w:id="11"/>
    <w:bookmarkEnd w:id="12"/>
    <w:p w14:paraId="3F1C864F" w14:textId="77777777" w:rsidR="002B439B" w:rsidRPr="00690A26" w:rsidRDefault="002B439B" w:rsidP="002B439B">
      <w:pPr>
        <w:pStyle w:val="PL"/>
        <w:rPr>
          <w:lang w:val="en-US"/>
        </w:rPr>
      </w:pPr>
      <w:r w:rsidRPr="00690A26">
        <w:rPr>
          <w:lang w:val="en-US"/>
        </w:rPr>
        <w:t>paths:</w:t>
      </w:r>
    </w:p>
    <w:p w14:paraId="44595A7E" w14:textId="77777777" w:rsidR="002B439B" w:rsidRPr="00690A26" w:rsidRDefault="002B439B" w:rsidP="002B439B">
      <w:pPr>
        <w:pStyle w:val="PL"/>
        <w:rPr>
          <w:lang w:val="en-US"/>
        </w:rPr>
      </w:pPr>
      <w:r w:rsidRPr="00690A26">
        <w:rPr>
          <w:lang w:val="en-US"/>
        </w:rPr>
        <w:t xml:space="preserve">  /nf-instances:</w:t>
      </w:r>
    </w:p>
    <w:p w14:paraId="32F16CCA" w14:textId="77777777" w:rsidR="002B439B" w:rsidRPr="00690A26" w:rsidRDefault="002B439B" w:rsidP="002B439B">
      <w:pPr>
        <w:pStyle w:val="PL"/>
        <w:rPr>
          <w:lang w:val="en-US"/>
        </w:rPr>
      </w:pPr>
      <w:r w:rsidRPr="00690A26">
        <w:rPr>
          <w:lang w:val="en-US"/>
        </w:rPr>
        <w:t xml:space="preserve">    get:</w:t>
      </w:r>
    </w:p>
    <w:p w14:paraId="72E75320" w14:textId="77777777" w:rsidR="002B439B" w:rsidRPr="00690A26" w:rsidRDefault="002B439B" w:rsidP="002B439B">
      <w:pPr>
        <w:pStyle w:val="PL"/>
        <w:rPr>
          <w:lang w:val="en-US"/>
        </w:rPr>
      </w:pPr>
      <w:r w:rsidRPr="00690A26">
        <w:rPr>
          <w:lang w:val="en-US"/>
        </w:rPr>
        <w:t xml:space="preserve">      summary: Search a collection of NF Instances</w:t>
      </w:r>
    </w:p>
    <w:p w14:paraId="2F6CF959" w14:textId="77777777" w:rsidR="002B439B" w:rsidRPr="00690A26" w:rsidRDefault="002B439B" w:rsidP="002B439B">
      <w:pPr>
        <w:pStyle w:val="PL"/>
        <w:rPr>
          <w:lang w:val="en-US"/>
        </w:rPr>
      </w:pPr>
      <w:r w:rsidRPr="00690A26">
        <w:rPr>
          <w:lang w:val="en-US"/>
        </w:rPr>
        <w:t xml:space="preserve">      operationId: SearchNFInstances</w:t>
      </w:r>
    </w:p>
    <w:p w14:paraId="02A69597" w14:textId="77777777" w:rsidR="002B439B" w:rsidRPr="00690A26" w:rsidRDefault="002B439B" w:rsidP="002B439B">
      <w:pPr>
        <w:pStyle w:val="PL"/>
        <w:rPr>
          <w:lang w:val="en-US"/>
        </w:rPr>
      </w:pPr>
      <w:r w:rsidRPr="00690A26">
        <w:rPr>
          <w:lang w:val="en-US"/>
        </w:rPr>
        <w:t xml:space="preserve">      tags:</w:t>
      </w:r>
    </w:p>
    <w:p w14:paraId="4BC5758E" w14:textId="77777777" w:rsidR="002B439B" w:rsidRPr="00690A26" w:rsidRDefault="002B439B" w:rsidP="002B439B">
      <w:pPr>
        <w:pStyle w:val="PL"/>
        <w:rPr>
          <w:lang w:val="en-US"/>
        </w:rPr>
      </w:pPr>
      <w:r w:rsidRPr="00690A26">
        <w:rPr>
          <w:lang w:val="en-US"/>
        </w:rPr>
        <w:t xml:space="preserve">        - NF Instances (Store)</w:t>
      </w:r>
    </w:p>
    <w:p w14:paraId="713BAF2A" w14:textId="77777777" w:rsidR="002B439B" w:rsidRPr="00690A26" w:rsidRDefault="002B439B" w:rsidP="002B439B">
      <w:pPr>
        <w:pStyle w:val="PL"/>
        <w:rPr>
          <w:lang w:val="en-US"/>
        </w:rPr>
      </w:pPr>
      <w:r w:rsidRPr="00690A26">
        <w:rPr>
          <w:lang w:val="en-US"/>
        </w:rPr>
        <w:t xml:space="preserve">      parameters:</w:t>
      </w:r>
    </w:p>
    <w:p w14:paraId="19BBC24A" w14:textId="77777777" w:rsidR="002B439B" w:rsidRPr="00690A26" w:rsidRDefault="002B439B" w:rsidP="002B439B">
      <w:pPr>
        <w:pStyle w:val="PL"/>
        <w:rPr>
          <w:lang w:val="en-US"/>
        </w:rPr>
      </w:pPr>
      <w:r w:rsidRPr="00690A26">
        <w:rPr>
          <w:lang w:val="en-US"/>
        </w:rPr>
        <w:t xml:space="preserve">        - name: target-nf-type</w:t>
      </w:r>
    </w:p>
    <w:p w14:paraId="5319573D" w14:textId="77777777" w:rsidR="002B439B" w:rsidRPr="00690A26" w:rsidRDefault="002B439B" w:rsidP="002B439B">
      <w:pPr>
        <w:pStyle w:val="PL"/>
        <w:rPr>
          <w:lang w:val="en-US"/>
        </w:rPr>
      </w:pPr>
      <w:r w:rsidRPr="00690A26">
        <w:rPr>
          <w:lang w:val="en-US"/>
        </w:rPr>
        <w:t xml:space="preserve">          in: query</w:t>
      </w:r>
    </w:p>
    <w:p w14:paraId="0E34AE82" w14:textId="77777777" w:rsidR="002B439B" w:rsidRPr="00690A26" w:rsidRDefault="002B439B" w:rsidP="002B439B">
      <w:pPr>
        <w:pStyle w:val="PL"/>
        <w:rPr>
          <w:lang w:val="en-US"/>
        </w:rPr>
      </w:pPr>
      <w:r w:rsidRPr="00690A26">
        <w:rPr>
          <w:lang w:val="en-US"/>
        </w:rPr>
        <w:t xml:space="preserve">          description: Type of the target NF</w:t>
      </w:r>
    </w:p>
    <w:p w14:paraId="1617618F" w14:textId="77777777" w:rsidR="002B439B" w:rsidRPr="00690A26" w:rsidRDefault="002B439B" w:rsidP="002B439B">
      <w:pPr>
        <w:pStyle w:val="PL"/>
        <w:rPr>
          <w:lang w:val="en-US"/>
        </w:rPr>
      </w:pPr>
      <w:r w:rsidRPr="00690A26">
        <w:rPr>
          <w:lang w:val="en-US"/>
        </w:rPr>
        <w:t xml:space="preserve">          required: true</w:t>
      </w:r>
    </w:p>
    <w:p w14:paraId="1A06647F" w14:textId="77777777" w:rsidR="002B439B" w:rsidRPr="00690A26" w:rsidRDefault="002B439B" w:rsidP="002B439B">
      <w:pPr>
        <w:pStyle w:val="PL"/>
        <w:rPr>
          <w:lang w:val="en-US"/>
        </w:rPr>
      </w:pPr>
      <w:r w:rsidRPr="00690A26">
        <w:rPr>
          <w:lang w:val="en-US"/>
        </w:rPr>
        <w:t xml:space="preserve">          schema:</w:t>
      </w:r>
    </w:p>
    <w:p w14:paraId="024A22CC" w14:textId="77777777" w:rsidR="002B439B" w:rsidRPr="00690A26" w:rsidRDefault="002B439B" w:rsidP="002B439B">
      <w:pPr>
        <w:pStyle w:val="PL"/>
        <w:rPr>
          <w:lang w:val="en-US"/>
        </w:rPr>
      </w:pPr>
      <w:r w:rsidRPr="00690A26">
        <w:rPr>
          <w:lang w:val="en-US"/>
        </w:rPr>
        <w:t xml:space="preserve">            $ref: '</w:t>
      </w:r>
      <w:r w:rsidRPr="00690A26">
        <w:t>TS29510_Nnrf_NFManagement.yaml</w:t>
      </w:r>
      <w:r w:rsidRPr="00690A26">
        <w:rPr>
          <w:lang w:val="en-US"/>
        </w:rPr>
        <w:t>#/components/schemas/NFType'</w:t>
      </w:r>
    </w:p>
    <w:p w14:paraId="69ECCB1A" w14:textId="77777777" w:rsidR="00905AEE" w:rsidRPr="00312CD6" w:rsidRDefault="00905AEE" w:rsidP="00905AEE">
      <w:pPr>
        <w:pStyle w:val="PL"/>
        <w:rPr>
          <w:lang w:val="en-US"/>
        </w:rPr>
      </w:pPr>
      <w:r w:rsidRPr="00312CD6">
        <w:rPr>
          <w:lang w:val="en-US"/>
        </w:rPr>
        <w:t>[…]</w:t>
      </w:r>
    </w:p>
    <w:p w14:paraId="1147043D" w14:textId="77777777" w:rsidR="002B439B" w:rsidRPr="00690A26" w:rsidRDefault="002B439B" w:rsidP="002B439B">
      <w:pPr>
        <w:pStyle w:val="PL"/>
        <w:rPr>
          <w:lang w:val="en-US"/>
        </w:rPr>
      </w:pPr>
      <w:r w:rsidRPr="00690A26">
        <w:rPr>
          <w:lang w:val="en-US"/>
        </w:rPr>
        <w:t xml:space="preserve">        - name: w-agf-info</w:t>
      </w:r>
    </w:p>
    <w:p w14:paraId="6C7A4198" w14:textId="77777777" w:rsidR="002B439B" w:rsidRPr="00690A26" w:rsidRDefault="002B439B" w:rsidP="002B439B">
      <w:pPr>
        <w:pStyle w:val="PL"/>
        <w:rPr>
          <w:lang w:val="en-US"/>
        </w:rPr>
      </w:pPr>
      <w:r w:rsidRPr="00690A26">
        <w:rPr>
          <w:lang w:val="en-US"/>
        </w:rPr>
        <w:t xml:space="preserve">          in: query</w:t>
      </w:r>
    </w:p>
    <w:p w14:paraId="29334F38" w14:textId="77777777" w:rsidR="002B439B" w:rsidRPr="00690A26" w:rsidRDefault="002B439B" w:rsidP="002B439B">
      <w:pPr>
        <w:pStyle w:val="PL"/>
        <w:rPr>
          <w:lang w:val="en-US"/>
        </w:rPr>
      </w:pPr>
      <w:r w:rsidRPr="00690A26">
        <w:rPr>
          <w:lang w:val="en-US"/>
        </w:rPr>
        <w:t xml:space="preserve">          description: UPF collocated with W-AGF</w:t>
      </w:r>
    </w:p>
    <w:p w14:paraId="3072D982" w14:textId="77777777" w:rsidR="002B439B" w:rsidRPr="00690A26" w:rsidRDefault="002B439B" w:rsidP="002B439B">
      <w:pPr>
        <w:pStyle w:val="PL"/>
        <w:rPr>
          <w:lang w:val="en-US"/>
        </w:rPr>
      </w:pPr>
      <w:r w:rsidRPr="00690A26">
        <w:rPr>
          <w:lang w:val="en-US"/>
        </w:rPr>
        <w:t xml:space="preserve">          content:</w:t>
      </w:r>
    </w:p>
    <w:p w14:paraId="410F129D" w14:textId="77777777" w:rsidR="002B439B" w:rsidRPr="00690A26" w:rsidRDefault="002B439B" w:rsidP="002B439B">
      <w:pPr>
        <w:pStyle w:val="PL"/>
        <w:rPr>
          <w:lang w:val="en-US"/>
        </w:rPr>
      </w:pPr>
      <w:r w:rsidRPr="00690A26">
        <w:rPr>
          <w:lang w:val="en-US"/>
        </w:rPr>
        <w:t xml:space="preserve">            application/json:</w:t>
      </w:r>
    </w:p>
    <w:p w14:paraId="7A49E853" w14:textId="77777777" w:rsidR="002B439B" w:rsidRPr="00690A26" w:rsidRDefault="002B439B" w:rsidP="002B439B">
      <w:pPr>
        <w:pStyle w:val="PL"/>
        <w:rPr>
          <w:lang w:val="en-US"/>
        </w:rPr>
      </w:pPr>
      <w:r w:rsidRPr="00690A26">
        <w:rPr>
          <w:lang w:val="en-US"/>
        </w:rPr>
        <w:t xml:space="preserve">              schema:</w:t>
      </w:r>
    </w:p>
    <w:p w14:paraId="0062A973" w14:textId="77777777" w:rsidR="002B439B" w:rsidRPr="00690A26" w:rsidRDefault="002B439B" w:rsidP="002B439B">
      <w:pPr>
        <w:pStyle w:val="PL"/>
        <w:rPr>
          <w:lang w:val="en-US"/>
        </w:rPr>
      </w:pPr>
      <w:r w:rsidRPr="00690A26">
        <w:rPr>
          <w:lang w:val="en-US"/>
        </w:rPr>
        <w:t xml:space="preserve">                $ref: 'TS29510_Nnrf_NFManagement.yaml#/components/schemas/WAgfInfo'</w:t>
      </w:r>
    </w:p>
    <w:p w14:paraId="640B4677" w14:textId="77777777" w:rsidR="002B439B" w:rsidRPr="00690A26" w:rsidRDefault="002B439B" w:rsidP="002B439B">
      <w:pPr>
        <w:pStyle w:val="PL"/>
        <w:rPr>
          <w:lang w:val="en-US"/>
        </w:rPr>
      </w:pPr>
      <w:r w:rsidRPr="00690A26">
        <w:rPr>
          <w:lang w:val="en-US"/>
        </w:rPr>
        <w:t xml:space="preserve">        - name: tngf-info</w:t>
      </w:r>
    </w:p>
    <w:p w14:paraId="1F9B2B16" w14:textId="77777777" w:rsidR="002B439B" w:rsidRPr="00690A26" w:rsidRDefault="002B439B" w:rsidP="002B439B">
      <w:pPr>
        <w:pStyle w:val="PL"/>
        <w:rPr>
          <w:lang w:val="en-US"/>
        </w:rPr>
      </w:pPr>
      <w:r w:rsidRPr="00690A26">
        <w:rPr>
          <w:lang w:val="en-US"/>
        </w:rPr>
        <w:t xml:space="preserve">          in: query</w:t>
      </w:r>
    </w:p>
    <w:p w14:paraId="1ED0A36A" w14:textId="77777777" w:rsidR="002B439B" w:rsidRPr="00690A26" w:rsidRDefault="002B439B" w:rsidP="002B439B">
      <w:pPr>
        <w:pStyle w:val="PL"/>
        <w:rPr>
          <w:lang w:val="en-US"/>
        </w:rPr>
      </w:pPr>
      <w:r w:rsidRPr="00690A26">
        <w:rPr>
          <w:lang w:val="en-US"/>
        </w:rPr>
        <w:t xml:space="preserve">          description: UPF collocated with TNGF</w:t>
      </w:r>
    </w:p>
    <w:p w14:paraId="4519EABB" w14:textId="77777777" w:rsidR="002B439B" w:rsidRPr="00690A26" w:rsidRDefault="002B439B" w:rsidP="002B439B">
      <w:pPr>
        <w:pStyle w:val="PL"/>
        <w:rPr>
          <w:lang w:val="en-US"/>
        </w:rPr>
      </w:pPr>
      <w:r w:rsidRPr="00690A26">
        <w:rPr>
          <w:lang w:val="en-US"/>
        </w:rPr>
        <w:t xml:space="preserve">          content:</w:t>
      </w:r>
    </w:p>
    <w:p w14:paraId="0E4EDDE1" w14:textId="77777777" w:rsidR="002B439B" w:rsidRPr="00690A26" w:rsidRDefault="002B439B" w:rsidP="002B439B">
      <w:pPr>
        <w:pStyle w:val="PL"/>
        <w:rPr>
          <w:lang w:val="en-US"/>
        </w:rPr>
      </w:pPr>
      <w:r w:rsidRPr="00690A26">
        <w:rPr>
          <w:lang w:val="en-US"/>
        </w:rPr>
        <w:t xml:space="preserve">            application/json:</w:t>
      </w:r>
    </w:p>
    <w:p w14:paraId="02A2C155" w14:textId="77777777" w:rsidR="002B439B" w:rsidRPr="00690A26" w:rsidRDefault="002B439B" w:rsidP="002B439B">
      <w:pPr>
        <w:pStyle w:val="PL"/>
        <w:rPr>
          <w:lang w:val="en-US"/>
        </w:rPr>
      </w:pPr>
      <w:r w:rsidRPr="00690A26">
        <w:rPr>
          <w:lang w:val="en-US"/>
        </w:rPr>
        <w:t xml:space="preserve">              schema:</w:t>
      </w:r>
    </w:p>
    <w:p w14:paraId="38DF7D05" w14:textId="7A3666B9" w:rsidR="002B439B" w:rsidRDefault="002B439B" w:rsidP="002B439B">
      <w:pPr>
        <w:pStyle w:val="PL"/>
        <w:rPr>
          <w:ins w:id="156" w:author="Bruno Landais" w:date="2020-01-20T13:45:00Z"/>
          <w:lang w:val="en-US"/>
        </w:rPr>
      </w:pPr>
      <w:r w:rsidRPr="00690A26">
        <w:rPr>
          <w:lang w:val="en-US"/>
        </w:rPr>
        <w:t xml:space="preserve">                $ref: 'TS29510_Nnrf_NFManagement.yaml#/components/schemas/TngfInfo'</w:t>
      </w:r>
    </w:p>
    <w:p w14:paraId="394B5C62" w14:textId="57BB614E" w:rsidR="002B439B" w:rsidRPr="00690A26" w:rsidRDefault="002B439B" w:rsidP="002B439B">
      <w:pPr>
        <w:pStyle w:val="PL"/>
        <w:rPr>
          <w:ins w:id="157" w:author="Bruno Landais" w:date="2020-01-20T13:45:00Z"/>
          <w:lang w:val="en-US"/>
        </w:rPr>
      </w:pPr>
      <w:ins w:id="158" w:author="Bruno Landais" w:date="2020-01-20T13:45:00Z">
        <w:r w:rsidRPr="00690A26">
          <w:rPr>
            <w:lang w:val="en-US"/>
          </w:rPr>
          <w:t xml:space="preserve">        - name: </w:t>
        </w:r>
        <w:r>
          <w:rPr>
            <w:lang w:val="en-US"/>
          </w:rPr>
          <w:t>twif</w:t>
        </w:r>
        <w:r w:rsidRPr="00690A26">
          <w:rPr>
            <w:lang w:val="en-US"/>
          </w:rPr>
          <w:t>-info</w:t>
        </w:r>
      </w:ins>
    </w:p>
    <w:p w14:paraId="1B23E363" w14:textId="77777777" w:rsidR="002B439B" w:rsidRPr="00690A26" w:rsidRDefault="002B439B" w:rsidP="002B439B">
      <w:pPr>
        <w:pStyle w:val="PL"/>
        <w:rPr>
          <w:ins w:id="159" w:author="Bruno Landais" w:date="2020-01-20T13:45:00Z"/>
          <w:lang w:val="en-US"/>
        </w:rPr>
      </w:pPr>
      <w:ins w:id="160" w:author="Bruno Landais" w:date="2020-01-20T13:45:00Z">
        <w:r w:rsidRPr="00690A26">
          <w:rPr>
            <w:lang w:val="en-US"/>
          </w:rPr>
          <w:t xml:space="preserve">          in: query</w:t>
        </w:r>
      </w:ins>
    </w:p>
    <w:p w14:paraId="4AD700E4" w14:textId="0CF89545" w:rsidR="002B439B" w:rsidRPr="00690A26" w:rsidRDefault="002B439B" w:rsidP="002B439B">
      <w:pPr>
        <w:pStyle w:val="PL"/>
        <w:rPr>
          <w:ins w:id="161" w:author="Bruno Landais" w:date="2020-01-20T13:45:00Z"/>
          <w:lang w:val="en-US"/>
        </w:rPr>
      </w:pPr>
      <w:ins w:id="162" w:author="Bruno Landais" w:date="2020-01-20T13:45:00Z">
        <w:r w:rsidRPr="00690A26">
          <w:rPr>
            <w:lang w:val="en-US"/>
          </w:rPr>
          <w:t xml:space="preserve">          description: UPF collocated with T</w:t>
        </w:r>
        <w:r>
          <w:rPr>
            <w:lang w:val="en-US"/>
          </w:rPr>
          <w:t>WIF</w:t>
        </w:r>
      </w:ins>
    </w:p>
    <w:p w14:paraId="3549FFF3" w14:textId="77777777" w:rsidR="002B439B" w:rsidRPr="00690A26" w:rsidRDefault="002B439B" w:rsidP="002B439B">
      <w:pPr>
        <w:pStyle w:val="PL"/>
        <w:rPr>
          <w:ins w:id="163" w:author="Bruno Landais" w:date="2020-01-20T13:45:00Z"/>
          <w:lang w:val="en-US"/>
        </w:rPr>
      </w:pPr>
      <w:ins w:id="164" w:author="Bruno Landais" w:date="2020-01-20T13:45:00Z">
        <w:r w:rsidRPr="00690A26">
          <w:rPr>
            <w:lang w:val="en-US"/>
          </w:rPr>
          <w:t xml:space="preserve">          content:</w:t>
        </w:r>
      </w:ins>
    </w:p>
    <w:p w14:paraId="72ECCDF0" w14:textId="77777777" w:rsidR="002B439B" w:rsidRPr="00690A26" w:rsidRDefault="002B439B" w:rsidP="002B439B">
      <w:pPr>
        <w:pStyle w:val="PL"/>
        <w:rPr>
          <w:ins w:id="165" w:author="Bruno Landais" w:date="2020-01-20T13:45:00Z"/>
          <w:lang w:val="en-US"/>
        </w:rPr>
      </w:pPr>
      <w:ins w:id="166" w:author="Bruno Landais" w:date="2020-01-20T13:45:00Z">
        <w:r w:rsidRPr="00690A26">
          <w:rPr>
            <w:lang w:val="en-US"/>
          </w:rPr>
          <w:t xml:space="preserve">            application/json:</w:t>
        </w:r>
      </w:ins>
    </w:p>
    <w:p w14:paraId="01A56707" w14:textId="77777777" w:rsidR="002B439B" w:rsidRPr="00690A26" w:rsidRDefault="002B439B" w:rsidP="002B439B">
      <w:pPr>
        <w:pStyle w:val="PL"/>
        <w:rPr>
          <w:ins w:id="167" w:author="Bruno Landais" w:date="2020-01-20T13:45:00Z"/>
          <w:lang w:val="en-US"/>
        </w:rPr>
      </w:pPr>
      <w:ins w:id="168" w:author="Bruno Landais" w:date="2020-01-20T13:45:00Z">
        <w:r w:rsidRPr="00690A26">
          <w:rPr>
            <w:lang w:val="en-US"/>
          </w:rPr>
          <w:t xml:space="preserve">              schema:</w:t>
        </w:r>
      </w:ins>
    </w:p>
    <w:p w14:paraId="140FB2CF" w14:textId="1DAF1625" w:rsidR="002B439B" w:rsidRPr="00690A26" w:rsidRDefault="002B439B" w:rsidP="002B439B">
      <w:pPr>
        <w:pStyle w:val="PL"/>
        <w:rPr>
          <w:lang w:val="en-US"/>
        </w:rPr>
      </w:pPr>
      <w:ins w:id="169" w:author="Bruno Landais" w:date="2020-01-20T13:45:00Z">
        <w:r w:rsidRPr="00690A26">
          <w:rPr>
            <w:lang w:val="en-US"/>
          </w:rPr>
          <w:t xml:space="preserve">                $ref: 'TS29510_Nnrf_NFManagement.yaml#/components/schemas/T</w:t>
        </w:r>
        <w:r>
          <w:rPr>
            <w:lang w:val="en-US"/>
          </w:rPr>
          <w:t>wi</w:t>
        </w:r>
        <w:r w:rsidRPr="00690A26">
          <w:rPr>
            <w:lang w:val="en-US"/>
          </w:rPr>
          <w:t>fInfo'</w:t>
        </w:r>
      </w:ins>
    </w:p>
    <w:p w14:paraId="70CC09EC" w14:textId="77777777" w:rsidR="002B439B" w:rsidRPr="00690A26" w:rsidRDefault="002B439B" w:rsidP="002B439B">
      <w:pPr>
        <w:pStyle w:val="PL"/>
        <w:rPr>
          <w:lang w:val="en-US"/>
        </w:rPr>
      </w:pPr>
      <w:r w:rsidRPr="00690A26">
        <w:rPr>
          <w:lang w:val="en-US"/>
        </w:rPr>
        <w:t xml:space="preserve">        - name: </w:t>
      </w:r>
      <w:r w:rsidRPr="00690A26">
        <w:rPr>
          <w:lang w:eastAsia="zh-CN"/>
        </w:rPr>
        <w:t>target-nf-set-id</w:t>
      </w:r>
    </w:p>
    <w:p w14:paraId="5EA5A329" w14:textId="77777777" w:rsidR="002B439B" w:rsidRPr="00690A26" w:rsidRDefault="002B439B" w:rsidP="002B439B">
      <w:pPr>
        <w:pStyle w:val="PL"/>
        <w:rPr>
          <w:lang w:val="en-US"/>
        </w:rPr>
      </w:pPr>
      <w:r w:rsidRPr="00690A26">
        <w:rPr>
          <w:lang w:val="en-US"/>
        </w:rPr>
        <w:t xml:space="preserve">          in: query</w:t>
      </w:r>
    </w:p>
    <w:p w14:paraId="137142A0" w14:textId="77777777" w:rsidR="002B439B" w:rsidRPr="00690A26" w:rsidRDefault="002B439B" w:rsidP="002B439B">
      <w:pPr>
        <w:pStyle w:val="PL"/>
        <w:rPr>
          <w:lang w:val="en-US"/>
        </w:rPr>
      </w:pPr>
      <w:r w:rsidRPr="00690A26">
        <w:rPr>
          <w:lang w:val="en-US"/>
        </w:rPr>
        <w:t xml:space="preserve">          description: Target NF Set ID</w:t>
      </w:r>
    </w:p>
    <w:p w14:paraId="7B15A8B9" w14:textId="77777777" w:rsidR="002B439B" w:rsidRPr="00690A26" w:rsidRDefault="002B439B" w:rsidP="002B439B">
      <w:pPr>
        <w:pStyle w:val="PL"/>
        <w:rPr>
          <w:lang w:val="en-US"/>
        </w:rPr>
      </w:pPr>
      <w:r w:rsidRPr="00690A26">
        <w:rPr>
          <w:lang w:val="en-US"/>
        </w:rPr>
        <w:t xml:space="preserve">          schema:</w:t>
      </w:r>
    </w:p>
    <w:p w14:paraId="08F6AEAE" w14:textId="77777777" w:rsidR="002B439B" w:rsidRPr="00690A26" w:rsidRDefault="002B439B" w:rsidP="002B439B">
      <w:pPr>
        <w:pStyle w:val="PL"/>
        <w:rPr>
          <w:lang w:val="en-US"/>
        </w:rPr>
      </w:pPr>
      <w:r w:rsidRPr="00690A26">
        <w:rPr>
          <w:lang w:val="en-US"/>
        </w:rPr>
        <w:t xml:space="preserve">            $ref: 'TS29571_CommonData.yaml#/components/schemas/NfSetId'</w:t>
      </w:r>
    </w:p>
    <w:p w14:paraId="7A980B38" w14:textId="77777777" w:rsidR="002B439B" w:rsidRPr="00690A26" w:rsidRDefault="002B439B" w:rsidP="002B439B">
      <w:pPr>
        <w:pStyle w:val="PL"/>
        <w:rPr>
          <w:lang w:val="en-US"/>
        </w:rPr>
      </w:pPr>
      <w:r w:rsidRPr="00690A26">
        <w:rPr>
          <w:lang w:val="en-US"/>
        </w:rPr>
        <w:t xml:space="preserve">        - name: </w:t>
      </w:r>
      <w:r w:rsidRPr="00690A26">
        <w:rPr>
          <w:lang w:eastAsia="zh-CN"/>
        </w:rPr>
        <w:t>target-nf-service-set-id</w:t>
      </w:r>
    </w:p>
    <w:p w14:paraId="35F36485" w14:textId="77777777" w:rsidR="002B439B" w:rsidRPr="00690A26" w:rsidRDefault="002B439B" w:rsidP="002B439B">
      <w:pPr>
        <w:pStyle w:val="PL"/>
        <w:rPr>
          <w:lang w:val="en-US"/>
        </w:rPr>
      </w:pPr>
      <w:r w:rsidRPr="00690A26">
        <w:rPr>
          <w:lang w:val="en-US"/>
        </w:rPr>
        <w:t xml:space="preserve">          in: query</w:t>
      </w:r>
    </w:p>
    <w:p w14:paraId="556421D9" w14:textId="77777777" w:rsidR="002B439B" w:rsidRPr="00690A26" w:rsidRDefault="002B439B" w:rsidP="002B439B">
      <w:pPr>
        <w:pStyle w:val="PL"/>
        <w:rPr>
          <w:lang w:val="en-US"/>
        </w:rPr>
      </w:pPr>
      <w:r w:rsidRPr="00690A26">
        <w:rPr>
          <w:lang w:val="en-US"/>
        </w:rPr>
        <w:t xml:space="preserve">          description: Target NF Service Set ID</w:t>
      </w:r>
    </w:p>
    <w:p w14:paraId="7D73725F" w14:textId="77777777" w:rsidR="002B439B" w:rsidRPr="00690A26" w:rsidRDefault="002B439B" w:rsidP="002B439B">
      <w:pPr>
        <w:pStyle w:val="PL"/>
        <w:rPr>
          <w:lang w:val="en-US"/>
        </w:rPr>
      </w:pPr>
      <w:r w:rsidRPr="00690A26">
        <w:rPr>
          <w:lang w:val="en-US"/>
        </w:rPr>
        <w:t xml:space="preserve">          schema:</w:t>
      </w:r>
    </w:p>
    <w:p w14:paraId="50F79FF8" w14:textId="77777777" w:rsidR="002B439B" w:rsidRPr="00690A26" w:rsidRDefault="002B439B" w:rsidP="002B439B">
      <w:pPr>
        <w:pStyle w:val="PL"/>
        <w:rPr>
          <w:lang w:val="en-US"/>
        </w:rPr>
      </w:pPr>
      <w:r w:rsidRPr="00690A26">
        <w:rPr>
          <w:lang w:val="en-US"/>
        </w:rPr>
        <w:t xml:space="preserve">            $ref: 'TS29571_CommonData.yaml#/components/schemas/NfServiceSetId'</w:t>
      </w:r>
    </w:p>
    <w:p w14:paraId="46C0D7DE" w14:textId="77777777" w:rsidR="002B439B" w:rsidRPr="00690A26" w:rsidRDefault="002B439B" w:rsidP="002B439B">
      <w:pPr>
        <w:pStyle w:val="PL"/>
        <w:rPr>
          <w:lang w:val="en-US"/>
        </w:rPr>
      </w:pPr>
      <w:r w:rsidRPr="00690A26">
        <w:rPr>
          <w:lang w:val="en-US"/>
        </w:rPr>
        <w:t xml:space="preserve">        - name: nef-id</w:t>
      </w:r>
    </w:p>
    <w:p w14:paraId="6F263344" w14:textId="77777777" w:rsidR="002B439B" w:rsidRPr="00690A26" w:rsidRDefault="002B439B" w:rsidP="002B439B">
      <w:pPr>
        <w:pStyle w:val="PL"/>
        <w:rPr>
          <w:lang w:val="en-US"/>
        </w:rPr>
      </w:pPr>
      <w:r w:rsidRPr="00690A26">
        <w:rPr>
          <w:lang w:val="en-US"/>
        </w:rPr>
        <w:t xml:space="preserve">          in: query</w:t>
      </w:r>
    </w:p>
    <w:p w14:paraId="2789ACD1" w14:textId="77777777" w:rsidR="002B439B" w:rsidRPr="00690A26" w:rsidRDefault="002B439B" w:rsidP="002B439B">
      <w:pPr>
        <w:pStyle w:val="PL"/>
        <w:rPr>
          <w:lang w:val="en-US"/>
        </w:rPr>
      </w:pPr>
      <w:r w:rsidRPr="00690A26">
        <w:rPr>
          <w:lang w:val="en-US"/>
        </w:rPr>
        <w:t xml:space="preserve">          description: NEF ID</w:t>
      </w:r>
    </w:p>
    <w:p w14:paraId="67B7A42B" w14:textId="77777777" w:rsidR="002B439B" w:rsidRPr="00690A26" w:rsidRDefault="002B439B" w:rsidP="002B439B">
      <w:pPr>
        <w:pStyle w:val="PL"/>
        <w:rPr>
          <w:lang w:val="en-US"/>
        </w:rPr>
      </w:pPr>
      <w:r w:rsidRPr="00690A26">
        <w:rPr>
          <w:lang w:val="en-US"/>
        </w:rPr>
        <w:t xml:space="preserve">          schema:</w:t>
      </w:r>
    </w:p>
    <w:p w14:paraId="0B21E216" w14:textId="77777777" w:rsidR="002B439B" w:rsidRPr="00690A26" w:rsidRDefault="002B439B" w:rsidP="002B439B">
      <w:pPr>
        <w:pStyle w:val="PL"/>
        <w:rPr>
          <w:lang w:val="en-US"/>
        </w:rPr>
      </w:pPr>
      <w:r w:rsidRPr="00690A26">
        <w:t xml:space="preserve">            $ref: 'TS29510_Nnrf_NFManagement.yaml#/components/schemas/NefId'</w:t>
      </w:r>
    </w:p>
    <w:p w14:paraId="2DEB1F04" w14:textId="77777777" w:rsidR="002B439B" w:rsidRPr="00690A26" w:rsidRDefault="002B439B" w:rsidP="002B439B">
      <w:pPr>
        <w:pStyle w:val="PL"/>
        <w:rPr>
          <w:lang w:val="en-US"/>
        </w:rPr>
      </w:pPr>
      <w:r w:rsidRPr="00690A26">
        <w:rPr>
          <w:lang w:val="en-US"/>
        </w:rPr>
        <w:t xml:space="preserve">        - name: </w:t>
      </w:r>
      <w:r w:rsidRPr="00690A26">
        <w:rPr>
          <w:lang w:eastAsia="zh-CN"/>
        </w:rPr>
        <w:t>notification-type</w:t>
      </w:r>
    </w:p>
    <w:p w14:paraId="301198B2" w14:textId="77777777" w:rsidR="002B439B" w:rsidRPr="00690A26" w:rsidRDefault="002B439B" w:rsidP="002B439B">
      <w:pPr>
        <w:pStyle w:val="PL"/>
        <w:rPr>
          <w:lang w:val="en-US"/>
        </w:rPr>
      </w:pPr>
      <w:r w:rsidRPr="00690A26">
        <w:rPr>
          <w:lang w:val="en-US"/>
        </w:rPr>
        <w:t xml:space="preserve">          in: query</w:t>
      </w:r>
    </w:p>
    <w:p w14:paraId="2E1BC001" w14:textId="77777777" w:rsidR="002B439B" w:rsidRPr="00690A26" w:rsidRDefault="002B439B" w:rsidP="002B439B">
      <w:pPr>
        <w:pStyle w:val="PL"/>
        <w:rPr>
          <w:lang w:val="en-US"/>
        </w:rPr>
      </w:pPr>
      <w:r w:rsidRPr="00690A26">
        <w:rPr>
          <w:lang w:val="en-US"/>
        </w:rPr>
        <w:t xml:space="preserve">          description: Notification Type</w:t>
      </w:r>
    </w:p>
    <w:p w14:paraId="79A1A9F2" w14:textId="77777777" w:rsidR="002B439B" w:rsidRPr="00690A26" w:rsidRDefault="002B439B" w:rsidP="002B439B">
      <w:pPr>
        <w:pStyle w:val="PL"/>
        <w:rPr>
          <w:lang w:val="en-US"/>
        </w:rPr>
      </w:pPr>
      <w:r w:rsidRPr="00690A26">
        <w:rPr>
          <w:lang w:val="en-US"/>
        </w:rPr>
        <w:t xml:space="preserve">          schema:</w:t>
      </w:r>
    </w:p>
    <w:p w14:paraId="4A01A2F9" w14:textId="77777777" w:rsidR="002B439B" w:rsidRPr="00690A26" w:rsidRDefault="002B439B" w:rsidP="002B439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BD60040" w14:textId="77777777" w:rsidR="002B439B" w:rsidRPr="00690A26" w:rsidRDefault="002B439B" w:rsidP="002B439B">
      <w:pPr>
        <w:pStyle w:val="PL"/>
        <w:rPr>
          <w:lang w:val="en-US" w:eastAsia="zh-CN"/>
        </w:rPr>
      </w:pPr>
      <w:r w:rsidRPr="00690A26">
        <w:rPr>
          <w:lang w:val="en-US"/>
        </w:rPr>
        <w:t xml:space="preserve">        - name: </w:t>
      </w:r>
      <w:r w:rsidRPr="00690A26">
        <w:rPr>
          <w:rFonts w:hint="eastAsia"/>
          <w:lang w:val="en-US" w:eastAsia="zh-CN"/>
        </w:rPr>
        <w:t>serving-scope</w:t>
      </w:r>
    </w:p>
    <w:p w14:paraId="1BD47044" w14:textId="77777777" w:rsidR="002B439B" w:rsidRPr="00690A26" w:rsidRDefault="002B439B" w:rsidP="002B439B">
      <w:pPr>
        <w:pStyle w:val="PL"/>
        <w:rPr>
          <w:lang w:val="en-US"/>
        </w:rPr>
      </w:pPr>
      <w:r w:rsidRPr="00690A26">
        <w:rPr>
          <w:lang w:val="en-US"/>
        </w:rPr>
        <w:t xml:space="preserve">          in: query</w:t>
      </w:r>
    </w:p>
    <w:p w14:paraId="3FE3B273" w14:textId="77777777" w:rsidR="002B439B" w:rsidRPr="00690A26" w:rsidRDefault="002B439B" w:rsidP="002B439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D41C623" w14:textId="77777777" w:rsidR="002B439B" w:rsidRPr="00690A26" w:rsidRDefault="002B439B" w:rsidP="002B439B">
      <w:pPr>
        <w:pStyle w:val="PL"/>
        <w:rPr>
          <w:lang w:val="en-US"/>
        </w:rPr>
      </w:pPr>
      <w:r w:rsidRPr="00690A26">
        <w:rPr>
          <w:lang w:val="en-US"/>
        </w:rPr>
        <w:t xml:space="preserve">          schema:</w:t>
      </w:r>
    </w:p>
    <w:p w14:paraId="7F5AF6D1" w14:textId="77777777" w:rsidR="002B439B" w:rsidRPr="00690A26" w:rsidRDefault="002B439B" w:rsidP="002B439B">
      <w:pPr>
        <w:pStyle w:val="PL"/>
        <w:rPr>
          <w:lang w:val="en-US"/>
        </w:rPr>
      </w:pPr>
      <w:r w:rsidRPr="00690A26">
        <w:rPr>
          <w:lang w:val="en-US"/>
        </w:rPr>
        <w:t xml:space="preserve">            type: array</w:t>
      </w:r>
    </w:p>
    <w:p w14:paraId="5FBBA26A" w14:textId="77777777" w:rsidR="002B439B" w:rsidRPr="00690A26" w:rsidRDefault="002B439B" w:rsidP="002B439B">
      <w:pPr>
        <w:pStyle w:val="PL"/>
        <w:rPr>
          <w:lang w:val="en-US"/>
        </w:rPr>
      </w:pPr>
      <w:r w:rsidRPr="00690A26">
        <w:rPr>
          <w:lang w:val="en-US"/>
        </w:rPr>
        <w:t xml:space="preserve">            items:</w:t>
      </w:r>
    </w:p>
    <w:p w14:paraId="3C52AB54" w14:textId="77777777" w:rsidR="002B439B" w:rsidRPr="00690A26" w:rsidRDefault="002B439B" w:rsidP="002B439B">
      <w:pPr>
        <w:pStyle w:val="PL"/>
        <w:rPr>
          <w:lang w:val="en-US" w:eastAsia="zh-CN"/>
        </w:rPr>
      </w:pPr>
      <w:r w:rsidRPr="00690A26">
        <w:rPr>
          <w:lang w:val="en-US"/>
        </w:rPr>
        <w:t xml:space="preserve">              </w:t>
      </w:r>
      <w:r w:rsidRPr="00690A26">
        <w:rPr>
          <w:rFonts w:hint="eastAsia"/>
          <w:lang w:val="en-US" w:eastAsia="zh-CN"/>
        </w:rPr>
        <w:t>type: string</w:t>
      </w:r>
    </w:p>
    <w:p w14:paraId="4A8381CB" w14:textId="77777777" w:rsidR="002B439B" w:rsidRPr="00690A26" w:rsidRDefault="002B439B" w:rsidP="002B439B">
      <w:pPr>
        <w:pStyle w:val="PL"/>
      </w:pPr>
      <w:r w:rsidRPr="00690A26">
        <w:rPr>
          <w:lang w:val="en-US"/>
        </w:rPr>
        <w:t xml:space="preserve">            </w:t>
      </w:r>
      <w:r w:rsidRPr="00690A26">
        <w:t>minItems: 1</w:t>
      </w:r>
    </w:p>
    <w:p w14:paraId="32171F24" w14:textId="77777777" w:rsidR="002B439B" w:rsidRPr="00690A26" w:rsidRDefault="002B439B" w:rsidP="002B439B">
      <w:pPr>
        <w:pStyle w:val="PL"/>
        <w:rPr>
          <w:lang w:val="en-US"/>
        </w:rPr>
      </w:pPr>
      <w:r w:rsidRPr="00690A26">
        <w:rPr>
          <w:lang w:val="en-US"/>
        </w:rPr>
        <w:t xml:space="preserve">          style: form</w:t>
      </w:r>
    </w:p>
    <w:p w14:paraId="3C126C1D" w14:textId="77777777" w:rsidR="002B439B" w:rsidRPr="00690A26" w:rsidRDefault="002B439B" w:rsidP="002B439B">
      <w:pPr>
        <w:pStyle w:val="PL"/>
        <w:rPr>
          <w:color w:val="FF0000"/>
          <w:lang w:val="en-US" w:eastAsia="zh-CN"/>
        </w:rPr>
      </w:pPr>
      <w:r w:rsidRPr="00690A26">
        <w:rPr>
          <w:lang w:val="en-US"/>
        </w:rPr>
        <w:t xml:space="preserve">          explode: false</w:t>
      </w:r>
    </w:p>
    <w:p w14:paraId="29CA6BAE" w14:textId="77777777" w:rsidR="002B439B" w:rsidRPr="00690A26" w:rsidRDefault="002B439B" w:rsidP="002B439B">
      <w:pPr>
        <w:pStyle w:val="PL"/>
        <w:rPr>
          <w:lang w:val="en-US"/>
        </w:rPr>
      </w:pPr>
      <w:r w:rsidRPr="00690A26">
        <w:rPr>
          <w:lang w:val="en-US"/>
        </w:rPr>
        <w:t xml:space="preserve">        - name: imsi</w:t>
      </w:r>
    </w:p>
    <w:p w14:paraId="5591AF34" w14:textId="77777777" w:rsidR="002B439B" w:rsidRPr="00690A26" w:rsidRDefault="002B439B" w:rsidP="002B439B">
      <w:pPr>
        <w:pStyle w:val="PL"/>
        <w:rPr>
          <w:lang w:val="en-US"/>
        </w:rPr>
      </w:pPr>
      <w:r w:rsidRPr="00690A26">
        <w:rPr>
          <w:lang w:val="en-US"/>
        </w:rPr>
        <w:t xml:space="preserve">          in: query</w:t>
      </w:r>
    </w:p>
    <w:p w14:paraId="50FB322F" w14:textId="77777777" w:rsidR="002B439B" w:rsidRPr="00690A26" w:rsidRDefault="002B439B" w:rsidP="002B439B">
      <w:pPr>
        <w:pStyle w:val="PL"/>
        <w:rPr>
          <w:lang w:val="en-US"/>
        </w:rPr>
      </w:pPr>
      <w:r w:rsidRPr="00690A26">
        <w:rPr>
          <w:lang w:val="en-US"/>
        </w:rPr>
        <w:t xml:space="preserve">          description: IMSI of the requester UE to search for an appropriate NF (e.g. HSS)</w:t>
      </w:r>
    </w:p>
    <w:p w14:paraId="4FC11C2D" w14:textId="77777777" w:rsidR="002B439B" w:rsidRPr="00690A26" w:rsidRDefault="002B439B" w:rsidP="002B439B">
      <w:pPr>
        <w:pStyle w:val="PL"/>
        <w:rPr>
          <w:lang w:val="en-US"/>
        </w:rPr>
      </w:pPr>
      <w:r w:rsidRPr="00690A26">
        <w:rPr>
          <w:lang w:val="en-US"/>
        </w:rPr>
        <w:t xml:space="preserve">          schema:</w:t>
      </w:r>
    </w:p>
    <w:p w14:paraId="3E62C1CA" w14:textId="77777777" w:rsidR="002B439B" w:rsidRPr="00690A26" w:rsidRDefault="002B439B" w:rsidP="002B439B">
      <w:pPr>
        <w:pStyle w:val="PL"/>
        <w:rPr>
          <w:lang w:val="en-US"/>
        </w:rPr>
      </w:pPr>
      <w:r w:rsidRPr="00690A26">
        <w:rPr>
          <w:lang w:val="en-US"/>
        </w:rPr>
        <w:t xml:space="preserve">            type: string</w:t>
      </w:r>
    </w:p>
    <w:p w14:paraId="6DB13B3F" w14:textId="77777777" w:rsidR="002B439B" w:rsidRPr="00690A26" w:rsidRDefault="002B439B" w:rsidP="002B439B">
      <w:pPr>
        <w:pStyle w:val="PL"/>
        <w:rPr>
          <w:lang w:val="en-US"/>
        </w:rPr>
      </w:pPr>
      <w:r w:rsidRPr="00690A26">
        <w:rPr>
          <w:lang w:val="en-US"/>
        </w:rPr>
        <w:t xml:space="preserve">        - name: </w:t>
      </w:r>
      <w:r w:rsidRPr="00690A26">
        <w:t>preferred-api-versions</w:t>
      </w:r>
    </w:p>
    <w:p w14:paraId="433ACA0F" w14:textId="77777777" w:rsidR="002B439B" w:rsidRPr="00690A26" w:rsidRDefault="002B439B" w:rsidP="002B439B">
      <w:pPr>
        <w:pStyle w:val="PL"/>
        <w:rPr>
          <w:lang w:val="en-US"/>
        </w:rPr>
      </w:pPr>
      <w:r w:rsidRPr="00690A26">
        <w:rPr>
          <w:lang w:val="en-US"/>
        </w:rPr>
        <w:t xml:space="preserve">          in: query</w:t>
      </w:r>
    </w:p>
    <w:p w14:paraId="41668A20" w14:textId="77777777" w:rsidR="002B439B" w:rsidRPr="00690A26" w:rsidRDefault="002B439B" w:rsidP="002B439B">
      <w:pPr>
        <w:pStyle w:val="PL"/>
      </w:pPr>
      <w:r w:rsidRPr="00690A26">
        <w:rPr>
          <w:lang w:val="en-US"/>
        </w:rPr>
        <w:t xml:space="preserve">          description: </w:t>
      </w:r>
      <w:r w:rsidRPr="00690A26">
        <w:t>Preferred API version of the services to be discovered</w:t>
      </w:r>
    </w:p>
    <w:p w14:paraId="15CDBDF3" w14:textId="77777777" w:rsidR="002B439B" w:rsidRPr="00690A26" w:rsidRDefault="002B439B" w:rsidP="002B439B">
      <w:pPr>
        <w:pStyle w:val="PL"/>
        <w:rPr>
          <w:lang w:val="en-US"/>
        </w:rPr>
      </w:pPr>
      <w:r w:rsidRPr="00690A26">
        <w:rPr>
          <w:lang w:val="en-US"/>
        </w:rPr>
        <w:t xml:space="preserve">          content:</w:t>
      </w:r>
    </w:p>
    <w:p w14:paraId="10FCE254" w14:textId="77777777" w:rsidR="002B439B" w:rsidRPr="00690A26" w:rsidRDefault="002B439B" w:rsidP="002B439B">
      <w:pPr>
        <w:pStyle w:val="PL"/>
        <w:rPr>
          <w:lang w:val="en-US"/>
        </w:rPr>
      </w:pPr>
      <w:r w:rsidRPr="00690A26">
        <w:rPr>
          <w:lang w:val="en-US"/>
        </w:rPr>
        <w:t xml:space="preserve">            application/json:</w:t>
      </w:r>
    </w:p>
    <w:p w14:paraId="50837C31" w14:textId="77777777" w:rsidR="002B439B" w:rsidRPr="00690A26" w:rsidRDefault="002B439B" w:rsidP="002B439B">
      <w:pPr>
        <w:pStyle w:val="PL"/>
        <w:rPr>
          <w:lang w:val="en-US"/>
        </w:rPr>
      </w:pPr>
      <w:r w:rsidRPr="00690A26">
        <w:rPr>
          <w:lang w:val="en-US"/>
        </w:rPr>
        <w:t xml:space="preserve">              schema:</w:t>
      </w:r>
    </w:p>
    <w:p w14:paraId="5F404F2C" w14:textId="77777777" w:rsidR="002B439B" w:rsidRPr="00690A26" w:rsidRDefault="002B439B" w:rsidP="002B439B">
      <w:pPr>
        <w:pStyle w:val="PL"/>
        <w:rPr>
          <w:lang w:val="en-US"/>
        </w:rPr>
      </w:pPr>
      <w:r w:rsidRPr="00690A26">
        <w:rPr>
          <w:lang w:val="en-US"/>
        </w:rPr>
        <w:t xml:space="preserve">                type: object</w:t>
      </w:r>
    </w:p>
    <w:p w14:paraId="412A2FFD" w14:textId="77777777" w:rsidR="002B439B" w:rsidRPr="00690A26" w:rsidRDefault="002B439B" w:rsidP="002B439B">
      <w:pPr>
        <w:pStyle w:val="PL"/>
        <w:rPr>
          <w:lang w:eastAsia="zh-CN"/>
        </w:rPr>
      </w:pPr>
      <w:r w:rsidRPr="00690A26">
        <w:rPr>
          <w:lang w:eastAsia="zh-CN"/>
        </w:rPr>
        <w:t xml:space="preserve">                additionalProperties:</w:t>
      </w:r>
    </w:p>
    <w:p w14:paraId="0A7FD10F" w14:textId="77777777" w:rsidR="002B439B" w:rsidRPr="00690A26" w:rsidRDefault="002B439B" w:rsidP="002B439B">
      <w:pPr>
        <w:pStyle w:val="PL"/>
        <w:rPr>
          <w:lang w:eastAsia="zh-CN"/>
        </w:rPr>
      </w:pPr>
      <w:r w:rsidRPr="00690A26">
        <w:rPr>
          <w:lang w:eastAsia="zh-CN"/>
        </w:rPr>
        <w:t xml:space="preserve">                  type: string</w:t>
      </w:r>
    </w:p>
    <w:p w14:paraId="6483DF40" w14:textId="1BD4FAB3" w:rsidR="002B439B" w:rsidRDefault="002B439B" w:rsidP="002B439B">
      <w:pPr>
        <w:pStyle w:val="PL"/>
        <w:rPr>
          <w:lang w:eastAsia="zh-CN"/>
        </w:rPr>
      </w:pPr>
      <w:r w:rsidRPr="00690A26">
        <w:rPr>
          <w:lang w:eastAsia="zh-CN"/>
        </w:rPr>
        <w:t xml:space="preserve">                minProperties: 1</w:t>
      </w:r>
    </w:p>
    <w:p w14:paraId="54A2676A" w14:textId="756624CC" w:rsidR="002B439B" w:rsidRDefault="002B439B" w:rsidP="002B439B">
      <w:pPr>
        <w:pStyle w:val="PL"/>
        <w:rPr>
          <w:lang w:eastAsia="zh-CN"/>
        </w:rPr>
      </w:pPr>
    </w:p>
    <w:p w14:paraId="61231678" w14:textId="77777777" w:rsidR="002B439B" w:rsidRPr="00312CD6" w:rsidRDefault="002B439B" w:rsidP="002B439B">
      <w:pPr>
        <w:pStyle w:val="PL"/>
        <w:rPr>
          <w:lang w:val="en-US"/>
        </w:rPr>
      </w:pPr>
      <w:r w:rsidRPr="00312CD6">
        <w:rPr>
          <w:lang w:val="en-US"/>
        </w:rPr>
        <w:t>[…]</w:t>
      </w:r>
    </w:p>
    <w:p w14:paraId="6A9E9766" w14:textId="77777777" w:rsidR="002B439B" w:rsidRPr="00690A26" w:rsidRDefault="002B439B" w:rsidP="002B439B">
      <w:pPr>
        <w:pStyle w:val="PL"/>
        <w:rPr>
          <w:lang w:eastAsia="zh-CN"/>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A23436" w:rsidRDefault="00A23436">
      <w:r>
        <w:separator/>
      </w:r>
    </w:p>
  </w:endnote>
  <w:endnote w:type="continuationSeparator" w:id="0">
    <w:p w14:paraId="4E92CD84" w14:textId="77777777" w:rsidR="00A23436" w:rsidRDefault="00A2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A23436" w:rsidRDefault="00A23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A23436" w:rsidRDefault="00A23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A23436" w:rsidRDefault="00A23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A23436" w:rsidRDefault="00A23436">
      <w:r>
        <w:separator/>
      </w:r>
    </w:p>
  </w:footnote>
  <w:footnote w:type="continuationSeparator" w:id="0">
    <w:p w14:paraId="010182A0" w14:textId="77777777" w:rsidR="00A23436" w:rsidRDefault="00A2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A23436" w:rsidRDefault="00A2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A23436" w:rsidRDefault="00A2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A23436" w:rsidRDefault="00A234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A23436" w:rsidRDefault="00A234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A23436" w:rsidRDefault="00A234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A23436" w:rsidRDefault="00A234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756BD"/>
    <w:rsid w:val="000A1D16"/>
    <w:rsid w:val="000A1F6F"/>
    <w:rsid w:val="000A6394"/>
    <w:rsid w:val="000B66E2"/>
    <w:rsid w:val="000B7FED"/>
    <w:rsid w:val="000C038A"/>
    <w:rsid w:val="000C6598"/>
    <w:rsid w:val="001346E8"/>
    <w:rsid w:val="00145D43"/>
    <w:rsid w:val="0017543D"/>
    <w:rsid w:val="001910AA"/>
    <w:rsid w:val="00192C46"/>
    <w:rsid w:val="001A08B3"/>
    <w:rsid w:val="001A7B60"/>
    <w:rsid w:val="001B52F0"/>
    <w:rsid w:val="001B6FEC"/>
    <w:rsid w:val="001B7A65"/>
    <w:rsid w:val="001D6269"/>
    <w:rsid w:val="001D7AF6"/>
    <w:rsid w:val="001E41F3"/>
    <w:rsid w:val="0023366F"/>
    <w:rsid w:val="0026004D"/>
    <w:rsid w:val="002640DD"/>
    <w:rsid w:val="00275D12"/>
    <w:rsid w:val="00284FEB"/>
    <w:rsid w:val="002860C4"/>
    <w:rsid w:val="002B439B"/>
    <w:rsid w:val="002B5741"/>
    <w:rsid w:val="00305409"/>
    <w:rsid w:val="00312CD6"/>
    <w:rsid w:val="003609EF"/>
    <w:rsid w:val="0036231A"/>
    <w:rsid w:val="00374DD4"/>
    <w:rsid w:val="003B56F3"/>
    <w:rsid w:val="003B594B"/>
    <w:rsid w:val="003C0415"/>
    <w:rsid w:val="003E1A36"/>
    <w:rsid w:val="00410371"/>
    <w:rsid w:val="004242F1"/>
    <w:rsid w:val="004A68A5"/>
    <w:rsid w:val="004B75B7"/>
    <w:rsid w:val="004E1669"/>
    <w:rsid w:val="004F4B61"/>
    <w:rsid w:val="0051580D"/>
    <w:rsid w:val="005277BC"/>
    <w:rsid w:val="00530235"/>
    <w:rsid w:val="00546A67"/>
    <w:rsid w:val="00547111"/>
    <w:rsid w:val="005539AC"/>
    <w:rsid w:val="00565DAF"/>
    <w:rsid w:val="00570453"/>
    <w:rsid w:val="00592D74"/>
    <w:rsid w:val="005E2C44"/>
    <w:rsid w:val="005E5259"/>
    <w:rsid w:val="00621188"/>
    <w:rsid w:val="006257ED"/>
    <w:rsid w:val="006346DB"/>
    <w:rsid w:val="006425D5"/>
    <w:rsid w:val="00655552"/>
    <w:rsid w:val="00695808"/>
    <w:rsid w:val="006A3253"/>
    <w:rsid w:val="006B46FB"/>
    <w:rsid w:val="006E21FB"/>
    <w:rsid w:val="0070259B"/>
    <w:rsid w:val="00710CEC"/>
    <w:rsid w:val="007522DA"/>
    <w:rsid w:val="007744F5"/>
    <w:rsid w:val="00784898"/>
    <w:rsid w:val="00792342"/>
    <w:rsid w:val="00795FE2"/>
    <w:rsid w:val="007977A8"/>
    <w:rsid w:val="007B512A"/>
    <w:rsid w:val="007C2097"/>
    <w:rsid w:val="007D6A07"/>
    <w:rsid w:val="007E2CF4"/>
    <w:rsid w:val="007F0AF6"/>
    <w:rsid w:val="007F7259"/>
    <w:rsid w:val="008040A8"/>
    <w:rsid w:val="008279FA"/>
    <w:rsid w:val="008626E7"/>
    <w:rsid w:val="00870EE7"/>
    <w:rsid w:val="008863B9"/>
    <w:rsid w:val="008A45A6"/>
    <w:rsid w:val="008A4A87"/>
    <w:rsid w:val="008E2E31"/>
    <w:rsid w:val="008F193E"/>
    <w:rsid w:val="008F686C"/>
    <w:rsid w:val="008F68B0"/>
    <w:rsid w:val="00905AEE"/>
    <w:rsid w:val="00913B12"/>
    <w:rsid w:val="009148DE"/>
    <w:rsid w:val="00941E30"/>
    <w:rsid w:val="009777D9"/>
    <w:rsid w:val="00990E7E"/>
    <w:rsid w:val="00991B88"/>
    <w:rsid w:val="009A3B50"/>
    <w:rsid w:val="009A5753"/>
    <w:rsid w:val="009A579D"/>
    <w:rsid w:val="009B387D"/>
    <w:rsid w:val="009E3297"/>
    <w:rsid w:val="009F734F"/>
    <w:rsid w:val="00A14606"/>
    <w:rsid w:val="00A23436"/>
    <w:rsid w:val="00A246B6"/>
    <w:rsid w:val="00A47E70"/>
    <w:rsid w:val="00A50CF0"/>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D279D"/>
    <w:rsid w:val="00BD6BB8"/>
    <w:rsid w:val="00BE5714"/>
    <w:rsid w:val="00BF2B89"/>
    <w:rsid w:val="00C17F24"/>
    <w:rsid w:val="00C21093"/>
    <w:rsid w:val="00C22A38"/>
    <w:rsid w:val="00C2548F"/>
    <w:rsid w:val="00C256BB"/>
    <w:rsid w:val="00C66BA2"/>
    <w:rsid w:val="00C95985"/>
    <w:rsid w:val="00CC5026"/>
    <w:rsid w:val="00CC68D0"/>
    <w:rsid w:val="00CF1938"/>
    <w:rsid w:val="00D03F9A"/>
    <w:rsid w:val="00D06D51"/>
    <w:rsid w:val="00D24991"/>
    <w:rsid w:val="00D50255"/>
    <w:rsid w:val="00D66520"/>
    <w:rsid w:val="00D74F8A"/>
    <w:rsid w:val="00D87AF5"/>
    <w:rsid w:val="00DC2E46"/>
    <w:rsid w:val="00DD0AFA"/>
    <w:rsid w:val="00DE34CF"/>
    <w:rsid w:val="00DF5627"/>
    <w:rsid w:val="00E030E3"/>
    <w:rsid w:val="00E13F3D"/>
    <w:rsid w:val="00E14C7D"/>
    <w:rsid w:val="00E251DC"/>
    <w:rsid w:val="00E34898"/>
    <w:rsid w:val="00E7334F"/>
    <w:rsid w:val="00E8079D"/>
    <w:rsid w:val="00EA336C"/>
    <w:rsid w:val="00EB09B7"/>
    <w:rsid w:val="00EE7D7C"/>
    <w:rsid w:val="00EF498B"/>
    <w:rsid w:val="00F118CA"/>
    <w:rsid w:val="00F25D98"/>
    <w:rsid w:val="00F26E80"/>
    <w:rsid w:val="00F300FB"/>
    <w:rsid w:val="00F77005"/>
    <w:rsid w:val="00FB1F83"/>
    <w:rsid w:val="00FB6386"/>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33246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173F-B6FA-4927-8EDE-A35700F8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Pages>
  <Words>6142</Words>
  <Characters>33784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1900-01-01T08:00:00Z</cp:lastPrinted>
  <dcterms:created xsi:type="dcterms:W3CDTF">2018-11-05T09:14:00Z</dcterms:created>
  <dcterms:modified xsi:type="dcterms:W3CDTF">2020-02-10T08:24:00Z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